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66C" w:rsidRDefault="0094166C" w:rsidP="00C8325A">
      <w:pPr>
        <w:jc w:val="center"/>
      </w:pPr>
      <w:hyperlink r:id="rId7" w:tgtFrame="_blank" w:history="1">
        <w:r w:rsidRPr="00C8325A">
          <w:rPr>
            <w:rStyle w:val="Hyperlink"/>
            <w:rFonts w:ascii="宋体" w:hAnsi="宋体" w:hint="eastAsia"/>
            <w:b/>
            <w:color w:val="auto"/>
            <w:sz w:val="32"/>
            <w:szCs w:val="32"/>
          </w:rPr>
          <w:t>因公出国（境）人员出国办理流程</w:t>
        </w:r>
      </w:hyperlink>
    </w:p>
    <w:p w:rsidR="0094166C" w:rsidRPr="00C8325A" w:rsidRDefault="0094166C" w:rsidP="00C8325A">
      <w:pPr>
        <w:jc w:val="center"/>
        <w:rPr>
          <w:rFonts w:ascii="宋体"/>
          <w:b/>
          <w:sz w:val="32"/>
          <w:szCs w:val="32"/>
        </w:rPr>
      </w:pPr>
    </w:p>
    <w:p w:rsidR="0094166C" w:rsidRPr="008123E2" w:rsidRDefault="0094166C" w:rsidP="008123E2">
      <w:pPr>
        <w:rPr>
          <w:b/>
          <w:color w:val="000000"/>
          <w:sz w:val="30"/>
          <w:szCs w:val="30"/>
        </w:rPr>
      </w:pPr>
      <w:r>
        <w:rPr>
          <w:sz w:val="24"/>
        </w:rPr>
        <w:t>1</w:t>
      </w:r>
      <w:r>
        <w:rPr>
          <w:rFonts w:hint="eastAsia"/>
          <w:sz w:val="24"/>
        </w:rPr>
        <w:t>、</w:t>
      </w:r>
      <w:ins w:id="0" w:author="雨林木风" w:date="2014-05-14T14:37:00Z">
        <w:r>
          <w:rPr>
            <w:rFonts w:hint="eastAsia"/>
            <w:sz w:val="24"/>
          </w:rPr>
          <w:t>一</w:t>
        </w:r>
      </w:ins>
      <w:del w:id="1" w:author="雨林木风" w:date="2014-05-14T14:37:00Z">
        <w:r w:rsidRPr="00F159D5" w:rsidDel="007B2575">
          <w:rPr>
            <w:rFonts w:hint="eastAsia"/>
            <w:sz w:val="24"/>
          </w:rPr>
          <w:delText>半</w:delText>
        </w:r>
      </w:del>
      <w:r w:rsidRPr="00F159D5">
        <w:rPr>
          <w:rFonts w:hint="eastAsia"/>
          <w:sz w:val="24"/>
        </w:rPr>
        <w:t>个月以内参加会议</w:t>
      </w:r>
      <w:r w:rsidRPr="00F159D5">
        <w:rPr>
          <w:sz w:val="24"/>
        </w:rPr>
        <w:t>/</w:t>
      </w:r>
      <w:r>
        <w:rPr>
          <w:rFonts w:hint="eastAsia"/>
          <w:sz w:val="24"/>
        </w:rPr>
        <w:t>合作交流出国（境）人员出国（境）流程</w:t>
      </w:r>
    </w:p>
    <w:p w:rsidR="0094166C" w:rsidRDefault="0094166C" w:rsidP="00B15C1A">
      <w:pPr>
        <w:rPr>
          <w:rFonts w:ascii="仿宋" w:eastAsia="仿宋" w:hAnsi="仿宋"/>
        </w:rPr>
      </w:pPr>
      <w:r>
        <w:rPr>
          <w:noProof/>
        </w:rPr>
        <w:pict>
          <v:line id="_x0000_s1026" style="position:absolute;left:0;text-align:left;z-index:251649024" from="207pt,46.8pt" to="207pt,78pt">
            <v:stroke endarrow="block"/>
          </v:line>
        </w:pict>
      </w:r>
      <w:r>
        <w:rPr>
          <w:noProof/>
        </w:rPr>
      </w:r>
      <w:r w:rsidRPr="00A06D2F">
        <w:rPr>
          <w:rFonts w:ascii="仿宋" w:eastAsia="仿宋" w:hAnsi="仿宋"/>
        </w:rPr>
        <w:pict>
          <v:group id="_x0000_s1027" editas="canvas" style="width:414pt;height:70.2pt;mso-position-horizontal-relative:char;mso-position-vertical-relative:line" coordorigin="2361,1257" coordsize="7200,1223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left:2361;top:1257;width:7200;height:1223" o:preferrelative="f">
              <v:fill o:detectmouseclick="t"/>
              <v:path o:extrusionok="t" o:connecttype="none"/>
              <o:lock v:ext="edit" text="t"/>
            </v:shape>
            <v:shapetype id="_x0000_t109" coordsize="21600,21600" o:spt="109" path="m,l,21600r21600,l21600,xe">
              <v:stroke joinstyle="miter"/>
              <v:path gradientshapeok="t" o:connecttype="rect"/>
            </v:shapetype>
            <v:shape id="_x0000_s1029" type="#_x0000_t109" style="position:absolute;left:4083;top:1257;width:4067;height:748">
              <v:textbox>
                <w:txbxContent>
                  <w:p w:rsidR="0094166C" w:rsidRPr="008123E2" w:rsidRDefault="0094166C" w:rsidP="00713A01">
                    <w:pPr>
                      <w:snapToGrid w:val="0"/>
                      <w:spacing w:beforeLines="25"/>
                      <w:jc w:val="center"/>
                      <w:rPr>
                        <w:sz w:val="24"/>
                      </w:rPr>
                    </w:pPr>
                    <w:r w:rsidRPr="00BF55BA">
                      <w:rPr>
                        <w:rFonts w:hint="eastAsia"/>
                        <w:sz w:val="24"/>
                      </w:rPr>
                      <w:t>填写《因公出国、赴港澳台校内审批表》，由所在单位负责人审核并签字盖章</w:t>
                    </w:r>
                  </w:p>
                  <w:p w:rsidR="0094166C" w:rsidRDefault="0094166C"/>
                </w:txbxContent>
              </v:textbox>
            </v:shape>
            <w10:anchorlock/>
          </v:group>
        </w:pict>
      </w:r>
    </w:p>
    <w:p w:rsidR="0094166C" w:rsidRDefault="0094166C" w:rsidP="00B15C1A">
      <w:pPr>
        <w:rPr>
          <w:rFonts w:ascii="仿宋" w:eastAsia="仿宋" w:hAnsi="仿宋"/>
        </w:rPr>
      </w:pPr>
      <w:r>
        <w:rPr>
          <w:noProof/>
        </w:rPr>
        <w:pict>
          <v:rect id="_x0000_s1030" style="position:absolute;left:0;text-align:left;margin-left:99pt;margin-top:0;width:234pt;height:62.4pt;z-index:251646976">
            <v:textbox>
              <w:txbxContent>
                <w:p w:rsidR="0094166C" w:rsidRDefault="0094166C" w:rsidP="00335BD3">
                  <w:pPr>
                    <w:jc w:val="center"/>
                  </w:pPr>
                  <w:r w:rsidRPr="00E373DC">
                    <w:rPr>
                      <w:rFonts w:ascii="宋体" w:hAnsi="宋体" w:hint="eastAsia"/>
                      <w:sz w:val="24"/>
                      <w:szCs w:val="28"/>
                    </w:rPr>
                    <w:t>将《因公出国、赴港澳台校内审批表》、邀请信复印件</w:t>
                  </w:r>
                  <w:r>
                    <w:rPr>
                      <w:rFonts w:ascii="宋体" w:hAnsi="宋体" w:hint="eastAsia"/>
                      <w:sz w:val="24"/>
                      <w:szCs w:val="28"/>
                    </w:rPr>
                    <w:t>及</w:t>
                  </w:r>
                  <w:r w:rsidRPr="00E373DC">
                    <w:rPr>
                      <w:rFonts w:ascii="宋体" w:hAnsi="宋体" w:hint="eastAsia"/>
                      <w:sz w:val="24"/>
                      <w:szCs w:val="28"/>
                    </w:rPr>
                    <w:t>中文翻译件、身份证复印件等材料送至</w:t>
                  </w:r>
                  <w:r>
                    <w:rPr>
                      <w:rFonts w:ascii="宋体" w:hAnsi="宋体" w:hint="eastAsia"/>
                      <w:sz w:val="24"/>
                      <w:szCs w:val="28"/>
                    </w:rPr>
                    <w:t>国际合作交流处</w:t>
                  </w:r>
                  <w:r w:rsidRPr="00E373DC">
                    <w:rPr>
                      <w:rFonts w:ascii="宋体" w:hAnsi="宋体" w:hint="eastAsia"/>
                      <w:sz w:val="24"/>
                      <w:szCs w:val="28"/>
                    </w:rPr>
                    <w:t>初审</w:t>
                  </w:r>
                </w:p>
                <w:p w:rsidR="0094166C" w:rsidRDefault="0094166C"/>
              </w:txbxContent>
            </v:textbox>
          </v:rect>
        </w:pict>
      </w:r>
    </w:p>
    <w:p w:rsidR="0094166C" w:rsidRDefault="0094166C" w:rsidP="00B15C1A">
      <w:pPr>
        <w:rPr>
          <w:rFonts w:ascii="仿宋" w:eastAsia="仿宋" w:hAnsi="仿宋"/>
        </w:rPr>
      </w:pPr>
    </w:p>
    <w:p w:rsidR="0094166C" w:rsidRDefault="0094166C" w:rsidP="00B15C1A">
      <w:pPr>
        <w:rPr>
          <w:rFonts w:ascii="仿宋" w:eastAsia="仿宋" w:hAnsi="仿宋"/>
        </w:rPr>
      </w:pPr>
    </w:p>
    <w:p w:rsidR="0094166C" w:rsidRDefault="0094166C" w:rsidP="00B15C1A">
      <w:pPr>
        <w:rPr>
          <w:rFonts w:ascii="仿宋" w:eastAsia="仿宋" w:hAnsi="仿宋"/>
        </w:rPr>
      </w:pPr>
      <w:r>
        <w:rPr>
          <w:noProof/>
        </w:rPr>
        <w:pict>
          <v:line id="_x0000_s1031" style="position:absolute;left:0;text-align:left;z-index:251651072" from="207pt,85.8pt" to="207pt,117pt">
            <v:stroke endarrow="block"/>
          </v:line>
        </w:pict>
      </w:r>
      <w:r>
        <w:rPr>
          <w:noProof/>
        </w:rPr>
        <w:pict>
          <v:shape id="_x0000_s1032" type="#_x0000_t109" style="position:absolute;left:0;text-align:left;margin-left:99pt;margin-top:46.8pt;width:234pt;height:39pt;z-index:251663360">
            <v:textbox>
              <w:txbxContent>
                <w:p w:rsidR="0094166C" w:rsidRPr="00CF4EF2" w:rsidRDefault="0094166C" w:rsidP="00CF4EF2">
                  <w:pPr>
                    <w:jc w:val="center"/>
                    <w:rPr>
                      <w:color w:val="333333"/>
                      <w:sz w:val="24"/>
                      <w:szCs w:val="24"/>
                    </w:rPr>
                  </w:pPr>
                  <w:r w:rsidRPr="00CF4EF2">
                    <w:rPr>
                      <w:rFonts w:hint="eastAsia"/>
                      <w:sz w:val="24"/>
                      <w:szCs w:val="24"/>
                    </w:rPr>
                    <w:t>国际合作交流处对出国（境）人员出访情况进行公示（</w:t>
                  </w:r>
                  <w:r w:rsidRPr="00CF4EF2">
                    <w:rPr>
                      <w:sz w:val="24"/>
                      <w:szCs w:val="24"/>
                    </w:rPr>
                    <w:t>5</w:t>
                  </w:r>
                  <w:r w:rsidRPr="00CF4EF2">
                    <w:rPr>
                      <w:rFonts w:hint="eastAsia"/>
                      <w:sz w:val="24"/>
                      <w:szCs w:val="24"/>
                    </w:rPr>
                    <w:t>个工作日）</w:t>
                  </w:r>
                </w:p>
                <w:p w:rsidR="0094166C" w:rsidRPr="00CF4EF2" w:rsidRDefault="0094166C" w:rsidP="00CF4EF2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line id="_x0000_s1033" style="position:absolute;left:0;text-align:left;z-index:251650048" from="207pt,15.6pt" to="207pt,46.8pt">
            <v:stroke endarrow="block"/>
          </v:line>
        </w:pict>
      </w:r>
      <w:r>
        <w:rPr>
          <w:noProof/>
        </w:rPr>
      </w:r>
      <w:r w:rsidRPr="00A06D2F">
        <w:rPr>
          <w:rFonts w:ascii="仿宋" w:eastAsia="仿宋" w:hAnsi="仿宋"/>
        </w:rPr>
        <w:pict>
          <v:group id="_x0000_s1034" editas="canvas" style="width:27pt;height:93.6pt;mso-position-horizontal-relative:char;mso-position-vertical-relative:line" coordsize="470,1630">
            <o:lock v:ext="edit" aspectratio="t"/>
            <v:shape id="_x0000_s1035" type="#_x0000_t75" style="position:absolute;width:470;height:1630" o:preferrelative="f">
              <v:fill o:detectmouseclick="t"/>
              <v:path o:extrusionok="t" o:connecttype="none"/>
              <o:lock v:ext="edit" text="t"/>
            </v:shape>
            <w10:anchorlock/>
          </v:group>
        </w:pict>
      </w:r>
    </w:p>
    <w:p w:rsidR="0094166C" w:rsidRDefault="0094166C" w:rsidP="00B15C1A">
      <w:pPr>
        <w:rPr>
          <w:rFonts w:ascii="仿宋" w:eastAsia="仿宋" w:hAnsi="仿宋"/>
        </w:rPr>
      </w:pPr>
      <w:r>
        <w:rPr>
          <w:noProof/>
        </w:rPr>
        <w:pict>
          <v:shape id="_x0000_s1036" type="#_x0000_t109" style="position:absolute;left:0;text-align:left;margin-left:99pt;margin-top:7.8pt;width:234pt;height:46.85pt;z-index:251669504">
            <v:textbox>
              <w:txbxContent>
                <w:p w:rsidR="0094166C" w:rsidRPr="003B35D0" w:rsidRDefault="0094166C" w:rsidP="003B35D0">
                  <w:pPr>
                    <w:spacing w:line="400" w:lineRule="exact"/>
                    <w:jc w:val="center"/>
                    <w:rPr>
                      <w:rFonts w:ascii="宋体"/>
                      <w:sz w:val="24"/>
                      <w:szCs w:val="28"/>
                    </w:rPr>
                  </w:pPr>
                  <w:r>
                    <w:rPr>
                      <w:rFonts w:ascii="宋体" w:hAnsi="宋体" w:hint="eastAsia"/>
                      <w:sz w:val="24"/>
                      <w:szCs w:val="28"/>
                    </w:rPr>
                    <w:t>上报省外办</w:t>
                  </w:r>
                  <w:r w:rsidRPr="00E373DC">
                    <w:rPr>
                      <w:rFonts w:ascii="宋体" w:hAnsi="宋体" w:hint="eastAsia"/>
                      <w:sz w:val="24"/>
                      <w:szCs w:val="28"/>
                    </w:rPr>
                    <w:t>，</w:t>
                  </w:r>
                  <w:r>
                    <w:rPr>
                      <w:rFonts w:ascii="宋体" w:hAnsi="宋体" w:hint="eastAsia"/>
                      <w:sz w:val="24"/>
                      <w:szCs w:val="28"/>
                    </w:rPr>
                    <w:t>同时</w:t>
                  </w:r>
                  <w:r w:rsidRPr="00E373DC">
                    <w:rPr>
                      <w:rFonts w:ascii="宋体" w:hAnsi="宋体" w:hint="eastAsia"/>
                      <w:sz w:val="24"/>
                      <w:szCs w:val="28"/>
                    </w:rPr>
                    <w:t>由学校人事处办理政审</w:t>
                  </w:r>
                </w:p>
              </w:txbxContent>
            </v:textbox>
          </v:shape>
        </w:pict>
      </w:r>
    </w:p>
    <w:p w:rsidR="0094166C" w:rsidRDefault="0094166C" w:rsidP="00B15C1A">
      <w:pPr>
        <w:rPr>
          <w:rFonts w:ascii="仿宋" w:eastAsia="仿宋" w:hAnsi="仿宋"/>
        </w:rPr>
      </w:pPr>
      <w:r>
        <w:rPr>
          <w:noProof/>
        </w:rPr>
      </w:r>
      <w:r w:rsidRPr="00A06D2F">
        <w:rPr>
          <w:rFonts w:ascii="仿宋" w:eastAsia="仿宋" w:hAnsi="仿宋"/>
        </w:rPr>
        <w:pict>
          <v:group id="_x0000_s1037" editas="canvas" style="width:414pt;height:257.4pt;mso-position-horizontal-relative:char;mso-position-vertical-relative:line" coordorigin="2361,1257" coordsize="7200,4484">
            <o:lock v:ext="edit" aspectratio="t"/>
            <v:shape id="_x0000_s1038" type="#_x0000_t75" style="position:absolute;left:2361;top:1257;width:7200;height:4484" o:preferrelative="f">
              <v:fill o:detectmouseclick="t"/>
              <v:path o:extrusionok="t" o:connecttype="none"/>
              <o:lock v:ext="edit" text="t"/>
            </v:shape>
            <v:shape id="_x0000_s1039" type="#_x0000_t109" style="position:absolute;left:4083;top:2480;width:4069;height:952">
              <v:textbox>
                <w:txbxContent>
                  <w:p w:rsidR="0094166C" w:rsidRPr="00A22A0D" w:rsidRDefault="0094166C" w:rsidP="008123E2">
                    <w:pPr>
                      <w:spacing w:line="400" w:lineRule="exact"/>
                      <w:jc w:val="center"/>
                      <w:rPr>
                        <w:rFonts w:ascii="宋体"/>
                        <w:sz w:val="24"/>
                        <w:szCs w:val="28"/>
                      </w:rPr>
                    </w:pPr>
                    <w:r w:rsidRPr="00E373DC">
                      <w:rPr>
                        <w:rFonts w:ascii="宋体" w:hAnsi="宋体" w:hint="eastAsia"/>
                        <w:sz w:val="24"/>
                        <w:szCs w:val="28"/>
                      </w:rPr>
                      <w:t>取得任务批件后，办理护照或港澳通行证、签证或签注</w:t>
                    </w:r>
                  </w:p>
                  <w:p w:rsidR="0094166C" w:rsidRDefault="0094166C"/>
                </w:txbxContent>
              </v:textbox>
            </v:shape>
            <v:line id="_x0000_s1040" style="position:absolute" from="5961,1936" to="5962,2479">
              <v:stroke endarrow="block"/>
            </v:line>
            <v:line id="_x0000_s1041" style="position:absolute" from="5961,3567" to="5962,4110">
              <v:stroke endarrow="block"/>
            </v:line>
            <v:shape id="_x0000_s1042" type="#_x0000_t109" style="position:absolute;left:4083;top:4246;width:4069;height:681">
              <v:textbox>
                <w:txbxContent>
                  <w:p w:rsidR="0094166C" w:rsidRPr="008123E2" w:rsidRDefault="0094166C" w:rsidP="008123E2">
                    <w:pPr>
                      <w:spacing w:line="400" w:lineRule="exact"/>
                      <w:jc w:val="center"/>
                      <w:rPr>
                        <w:rFonts w:ascii="宋体"/>
                        <w:sz w:val="24"/>
                        <w:szCs w:val="28"/>
                      </w:rPr>
                    </w:pPr>
                    <w:r>
                      <w:rPr>
                        <w:rFonts w:ascii="宋体" w:hAnsi="宋体" w:hint="eastAsia"/>
                        <w:sz w:val="24"/>
                        <w:szCs w:val="28"/>
                      </w:rPr>
                      <w:t>出访</w:t>
                    </w:r>
                  </w:p>
                </w:txbxContent>
              </v:textbox>
            </v:shape>
            <v:line id="_x0000_s1043" style="position:absolute" from="5961,5062" to="5962,5605">
              <v:stroke endarrow="block"/>
            </v:line>
            <w10:anchorlock/>
          </v:group>
        </w:pict>
      </w:r>
    </w:p>
    <w:p w:rsidR="0094166C" w:rsidRDefault="0094166C" w:rsidP="00B15C1A">
      <w:pPr>
        <w:rPr>
          <w:rFonts w:ascii="仿宋" w:eastAsia="仿宋" w:hAnsi="仿宋"/>
        </w:rPr>
      </w:pPr>
      <w:r>
        <w:rPr>
          <w:noProof/>
        </w:rPr>
        <w:pict>
          <v:shape id="_x0000_s1044" type="#_x0000_t109" style="position:absolute;left:0;text-align:left;margin-left:108pt;margin-top:0;width:243pt;height:70.2pt;z-index:251648000">
            <v:textbox>
              <w:txbxContent>
                <w:p w:rsidR="0094166C" w:rsidRDefault="0094166C" w:rsidP="00BC5109">
                  <w:pPr>
                    <w:spacing w:line="400" w:lineRule="exact"/>
                    <w:jc w:val="center"/>
                    <w:rPr>
                      <w:rFonts w:ascii="宋体"/>
                      <w:sz w:val="24"/>
                      <w:szCs w:val="28"/>
                    </w:rPr>
                  </w:pPr>
                  <w:r>
                    <w:rPr>
                      <w:rFonts w:ascii="宋体" w:hAnsi="宋体" w:hint="eastAsia"/>
                      <w:sz w:val="24"/>
                      <w:szCs w:val="28"/>
                    </w:rPr>
                    <w:t>出访回国后，及时上交因公护照或</w:t>
                  </w:r>
                  <w:r w:rsidRPr="00E373DC">
                    <w:rPr>
                      <w:rFonts w:ascii="宋体" w:hAnsi="宋体" w:hint="eastAsia"/>
                      <w:sz w:val="24"/>
                      <w:szCs w:val="28"/>
                    </w:rPr>
                    <w:t>港澳通行证、出访报告并</w:t>
                  </w:r>
                  <w:r>
                    <w:rPr>
                      <w:rFonts w:ascii="宋体" w:hAnsi="宋体" w:hint="eastAsia"/>
                      <w:sz w:val="24"/>
                      <w:szCs w:val="28"/>
                    </w:rPr>
                    <w:t>履行费用核销手续</w:t>
                  </w:r>
                </w:p>
                <w:p w:rsidR="0094166C" w:rsidRPr="00A22A0D" w:rsidRDefault="0094166C" w:rsidP="00BC5109">
                  <w:pPr>
                    <w:spacing w:line="400" w:lineRule="exact"/>
                    <w:jc w:val="center"/>
                    <w:rPr>
                      <w:rFonts w:ascii="宋体"/>
                      <w:sz w:val="24"/>
                      <w:szCs w:val="28"/>
                    </w:rPr>
                  </w:pPr>
                  <w:r w:rsidRPr="007D267B">
                    <w:rPr>
                      <w:rFonts w:ascii="宋体" w:hint="eastAsia"/>
                      <w:sz w:val="24"/>
                      <w:szCs w:val="28"/>
                    </w:rPr>
                    <w:t>对出访报告进行公示</w:t>
                  </w:r>
                </w:p>
                <w:p w:rsidR="0094166C" w:rsidRDefault="0094166C"/>
              </w:txbxContent>
            </v:textbox>
          </v:shape>
        </w:pict>
      </w:r>
    </w:p>
    <w:p w:rsidR="0094166C" w:rsidRDefault="0094166C" w:rsidP="00B15C1A">
      <w:pPr>
        <w:rPr>
          <w:rFonts w:ascii="仿宋" w:eastAsia="仿宋" w:hAnsi="仿宋"/>
        </w:rPr>
      </w:pPr>
    </w:p>
    <w:p w:rsidR="0094166C" w:rsidRDefault="0094166C" w:rsidP="00B15C1A">
      <w:pPr>
        <w:rPr>
          <w:rFonts w:ascii="仿宋" w:eastAsia="仿宋" w:hAnsi="仿宋"/>
        </w:rPr>
      </w:pPr>
    </w:p>
    <w:p w:rsidR="0094166C" w:rsidRDefault="0094166C" w:rsidP="00B15C1A">
      <w:pPr>
        <w:rPr>
          <w:rFonts w:ascii="仿宋" w:eastAsia="仿宋" w:hAnsi="仿宋"/>
        </w:rPr>
      </w:pPr>
    </w:p>
    <w:p w:rsidR="0094166C" w:rsidRDefault="0094166C" w:rsidP="00B15C1A">
      <w:pPr>
        <w:rPr>
          <w:rFonts w:ascii="仿宋" w:eastAsia="仿宋" w:hAnsi="仿宋"/>
        </w:rPr>
      </w:pPr>
    </w:p>
    <w:p w:rsidR="0094166C" w:rsidRDefault="0094166C" w:rsidP="00B15C1A">
      <w:pPr>
        <w:rPr>
          <w:rFonts w:ascii="仿宋" w:eastAsia="仿宋" w:hAnsi="仿宋"/>
        </w:rPr>
      </w:pPr>
    </w:p>
    <w:p w:rsidR="0094166C" w:rsidRPr="003B35D0" w:rsidRDefault="0094166C" w:rsidP="005A072A">
      <w:pPr>
        <w:rPr>
          <w:sz w:val="24"/>
          <w:szCs w:val="24"/>
        </w:rPr>
      </w:pPr>
      <w:r>
        <w:rPr>
          <w:noProof/>
        </w:rPr>
        <w:pict>
          <v:line id="_x0000_s1045" style="position:absolute;left:0;text-align:left;z-index:251653120" from="207pt,70.2pt" to="207pt,101.4pt">
            <v:stroke endarrow="block"/>
          </v:line>
        </w:pic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、</w:t>
      </w:r>
      <w:ins w:id="2" w:author="雨林木风" w:date="2014-05-14T15:12:00Z">
        <w:r>
          <w:rPr>
            <w:rFonts w:hint="eastAsia"/>
            <w:sz w:val="24"/>
            <w:szCs w:val="24"/>
          </w:rPr>
          <w:t>一</w:t>
        </w:r>
      </w:ins>
      <w:del w:id="3" w:author="雨林木风" w:date="2014-05-14T15:12:00Z">
        <w:r w:rsidRPr="003B35D0" w:rsidDel="000E7F53">
          <w:rPr>
            <w:rFonts w:hint="eastAsia"/>
            <w:sz w:val="24"/>
            <w:szCs w:val="24"/>
          </w:rPr>
          <w:delText>半</w:delText>
        </w:r>
      </w:del>
      <w:r w:rsidRPr="003B35D0">
        <w:rPr>
          <w:rFonts w:hint="eastAsia"/>
          <w:sz w:val="24"/>
          <w:szCs w:val="24"/>
        </w:rPr>
        <w:t>个月</w:t>
      </w:r>
      <w:ins w:id="4" w:author="雨林木风" w:date="2014-05-14T15:12:00Z">
        <w:r>
          <w:rPr>
            <w:rFonts w:hint="eastAsia"/>
            <w:sz w:val="24"/>
            <w:szCs w:val="24"/>
          </w:rPr>
          <w:t>及</w:t>
        </w:r>
      </w:ins>
      <w:r w:rsidRPr="003B35D0">
        <w:rPr>
          <w:rFonts w:hint="eastAsia"/>
          <w:sz w:val="24"/>
          <w:szCs w:val="24"/>
        </w:rPr>
        <w:t>以上参加会议</w:t>
      </w:r>
      <w:r w:rsidRPr="003B35D0">
        <w:rPr>
          <w:sz w:val="24"/>
          <w:szCs w:val="24"/>
        </w:rPr>
        <w:t>/</w:t>
      </w:r>
      <w:r>
        <w:rPr>
          <w:rFonts w:hint="eastAsia"/>
          <w:sz w:val="24"/>
          <w:szCs w:val="24"/>
        </w:rPr>
        <w:t>合作交流</w:t>
      </w:r>
      <w:del w:id="5" w:author="雨林木风" w:date="2014-05-14T15:16:00Z">
        <w:r w:rsidDel="000E7F53">
          <w:rPr>
            <w:rFonts w:hint="eastAsia"/>
            <w:sz w:val="24"/>
            <w:szCs w:val="24"/>
          </w:rPr>
          <w:delText>出国（境）</w:delText>
        </w:r>
      </w:del>
      <w:ins w:id="6" w:author="雨林木风" w:date="2014-05-14T15:15:00Z">
        <w:r>
          <w:rPr>
            <w:rFonts w:hint="eastAsia"/>
            <w:sz w:val="24"/>
            <w:szCs w:val="24"/>
          </w:rPr>
          <w:t>及出国（境）访学</w:t>
        </w:r>
      </w:ins>
      <w:r>
        <w:rPr>
          <w:rFonts w:hint="eastAsia"/>
          <w:sz w:val="24"/>
          <w:szCs w:val="24"/>
        </w:rPr>
        <w:t>人员出国（境）流程</w:t>
      </w:r>
    </w:p>
    <w:p w:rsidR="0094166C" w:rsidDel="000E7F53" w:rsidRDefault="0094166C" w:rsidP="005A072A">
      <w:pPr>
        <w:rPr>
          <w:del w:id="7" w:author="雨林木风" w:date="2014-05-14T15:14:00Z"/>
          <w:rFonts w:ascii="仿宋" w:eastAsia="仿宋" w:hAnsi="仿宋"/>
        </w:rPr>
      </w:pPr>
      <w:r>
        <w:rPr>
          <w:noProof/>
        </w:rPr>
      </w:r>
      <w:del w:id="8" w:author="雨林木风" w:date="2014-05-14T15:13:00Z">
        <w:r w:rsidRPr="00A06D2F" w:rsidDel="000E7F53">
          <w:rPr>
            <w:rFonts w:ascii="仿宋" w:eastAsia="仿宋" w:hAnsi="仿宋"/>
          </w:rPr>
          <w:pict>
            <v:group id="_x0000_s1046" editas="canvas" style="width:414pt;height:70.2pt;mso-position-horizontal-relative:char;mso-position-vertical-relative:line" coordorigin="2361,1257" coordsize="7200,1223">
              <o:lock v:ext="edit" aspectratio="t"/>
              <v:shape id="_x0000_s1047" type="#_x0000_t75" style="position:absolute;left:2361;top:1257;width:7200;height:1223" o:preferrelative="f">
                <v:fill o:detectmouseclick="t"/>
                <v:path o:extrusionok="t" o:connecttype="none"/>
                <o:lock v:ext="edit" text="t"/>
              </v:shape>
              <v:shape id="_x0000_s1048" type="#_x0000_t109" style="position:absolute;left:4083;top:1393;width:4067;height:748">
                <v:textbox>
                  <w:txbxContent>
                    <w:p w:rsidR="0094166C" w:rsidRPr="008123E2" w:rsidRDefault="0094166C" w:rsidP="00713A01">
                      <w:pPr>
                        <w:snapToGrid w:val="0"/>
                        <w:spacing w:beforeLines="25"/>
                        <w:jc w:val="center"/>
                        <w:rPr>
                          <w:sz w:val="24"/>
                        </w:rPr>
                      </w:pPr>
                      <w:r w:rsidRPr="00BF55BA">
                        <w:rPr>
                          <w:rFonts w:hint="eastAsia"/>
                          <w:sz w:val="24"/>
                        </w:rPr>
                        <w:t>填</w:t>
                      </w:r>
                      <w:del w:id="9" w:author="雨林木风" w:date="2014-05-14T15:13:00Z">
                        <w:r w:rsidRPr="00BF55BA" w:rsidDel="000E7F53">
                          <w:rPr>
                            <w:rFonts w:hint="eastAsia"/>
                            <w:sz w:val="24"/>
                          </w:rPr>
                          <w:delText>写《因公出国、赴港澳台校内审批表》，由所在单位负责人审核并签字盖章</w:delText>
                        </w:r>
                      </w:del>
                    </w:p>
                    <w:p w:rsidR="0094166C" w:rsidRDefault="0094166C" w:rsidP="005A072A"/>
                  </w:txbxContent>
                </v:textbox>
              </v:shape>
              <w10:anchorlock/>
            </v:group>
          </w:pict>
        </w:r>
      </w:del>
    </w:p>
    <w:p w:rsidR="0094166C" w:rsidDel="000E7F53" w:rsidRDefault="0094166C" w:rsidP="005A072A">
      <w:pPr>
        <w:rPr>
          <w:del w:id="10" w:author="雨林木风" w:date="2014-05-14T15:14:00Z"/>
          <w:rFonts w:ascii="仿宋" w:eastAsia="仿宋" w:hAnsi="仿宋"/>
        </w:rPr>
      </w:pPr>
      <w:r>
        <w:rPr>
          <w:noProof/>
        </w:rPr>
        <w:pict>
          <v:rect id="_x0000_s1049" style="position:absolute;left:0;text-align:left;margin-left:99pt;margin-top:7.8pt;width:234pt;height:54.6pt;z-index:251652096">
            <v:textbox>
              <w:txbxContent>
                <w:p w:rsidR="0094166C" w:rsidRDefault="0094166C" w:rsidP="00335BD3">
                  <w:pPr>
                    <w:jc w:val="center"/>
                  </w:pPr>
                  <w:r w:rsidRPr="00E373DC">
                    <w:rPr>
                      <w:rFonts w:ascii="宋体" w:hAnsi="宋体" w:hint="eastAsia"/>
                      <w:sz w:val="24"/>
                      <w:szCs w:val="28"/>
                    </w:rPr>
                    <w:t>将《因公出国、赴港澳台校内审批表》、邀请信复印件</w:t>
                  </w:r>
                  <w:r>
                    <w:rPr>
                      <w:rFonts w:ascii="宋体" w:hAnsi="宋体" w:hint="eastAsia"/>
                      <w:sz w:val="24"/>
                      <w:szCs w:val="28"/>
                    </w:rPr>
                    <w:t>及</w:t>
                  </w:r>
                  <w:r w:rsidRPr="00E373DC">
                    <w:rPr>
                      <w:rFonts w:ascii="宋体" w:hAnsi="宋体" w:hint="eastAsia"/>
                      <w:sz w:val="24"/>
                      <w:szCs w:val="28"/>
                    </w:rPr>
                    <w:t>中文翻译件、</w:t>
                  </w:r>
                  <w:del w:id="11" w:author="雨林木风" w:date="2014-05-14T15:13:00Z">
                    <w:r w:rsidRPr="00E373DC" w:rsidDel="000E7F53">
                      <w:rPr>
                        <w:rFonts w:ascii="宋体" w:hAnsi="宋体" w:hint="eastAsia"/>
                        <w:sz w:val="24"/>
                        <w:szCs w:val="28"/>
                      </w:rPr>
                      <w:delText>身</w:delText>
                    </w:r>
                  </w:del>
                  <w:r w:rsidRPr="00E373DC">
                    <w:rPr>
                      <w:rFonts w:ascii="宋体" w:hAnsi="宋体" w:hint="eastAsia"/>
                      <w:sz w:val="24"/>
                      <w:szCs w:val="28"/>
                    </w:rPr>
                    <w:t>份证复印件等材料送至</w:t>
                  </w:r>
                  <w:r>
                    <w:rPr>
                      <w:rFonts w:ascii="宋体" w:hAnsi="宋体" w:hint="eastAsia"/>
                      <w:sz w:val="24"/>
                      <w:szCs w:val="28"/>
                    </w:rPr>
                    <w:t>国际合作交流处</w:t>
                  </w:r>
                  <w:r w:rsidRPr="00E373DC">
                    <w:rPr>
                      <w:rFonts w:ascii="宋体" w:hAnsi="宋体" w:hint="eastAsia"/>
                      <w:sz w:val="24"/>
                      <w:szCs w:val="28"/>
                    </w:rPr>
                    <w:t>初审</w:t>
                  </w:r>
                </w:p>
                <w:p w:rsidR="0094166C" w:rsidRDefault="0094166C" w:rsidP="005A072A"/>
              </w:txbxContent>
            </v:textbox>
          </v:rect>
        </w:pict>
      </w:r>
    </w:p>
    <w:p w:rsidR="0094166C" w:rsidDel="000E7F53" w:rsidRDefault="0094166C" w:rsidP="005A072A">
      <w:pPr>
        <w:rPr>
          <w:del w:id="12" w:author="雨林木风" w:date="2014-05-14T15:14:00Z"/>
          <w:rFonts w:ascii="仿宋" w:eastAsia="仿宋" w:hAnsi="仿宋"/>
        </w:rPr>
      </w:pPr>
    </w:p>
    <w:p w:rsidR="0094166C" w:rsidDel="000E7F53" w:rsidRDefault="0094166C" w:rsidP="005A072A">
      <w:pPr>
        <w:rPr>
          <w:del w:id="13" w:author="雨林木风" w:date="2014-05-14T15:14:00Z"/>
          <w:rFonts w:ascii="仿宋" w:eastAsia="仿宋" w:hAnsi="仿宋"/>
        </w:rPr>
      </w:pPr>
    </w:p>
    <w:p w:rsidR="0094166C" w:rsidDel="000E7F53" w:rsidRDefault="0094166C" w:rsidP="005A072A">
      <w:pPr>
        <w:rPr>
          <w:del w:id="14" w:author="雨林木风" w:date="2014-05-14T15:14:00Z"/>
          <w:rFonts w:ascii="仿宋" w:eastAsia="仿宋" w:hAnsi="仿宋"/>
        </w:rPr>
      </w:pPr>
      <w:r>
        <w:rPr>
          <w:noProof/>
        </w:rPr>
        <w:pict>
          <v:line id="_x0000_s1050" style="position:absolute;left:0;text-align:left;z-index:251654144" from="207pt,70.2pt" to="207pt,109.2pt">
            <v:stroke endarrow="block"/>
          </v:line>
        </w:pict>
      </w:r>
      <w:r>
        <w:rPr>
          <w:noProof/>
        </w:rPr>
        <w:pict>
          <v:rect id="_x0000_s1051" style="position:absolute;left:0;text-align:left;margin-left:99pt;margin-top:46.8pt;width:234pt;height:31.2pt;z-index:251664384">
            <v:textbox>
              <w:txbxContent>
                <w:p w:rsidR="0094166C" w:rsidRDefault="0094166C" w:rsidP="007E6990">
                  <w:pPr>
                    <w:jc w:val="center"/>
                  </w:pPr>
                  <w:r>
                    <w:rPr>
                      <w:rFonts w:ascii="宋体" w:hAnsi="宋体" w:hint="eastAsia"/>
                      <w:sz w:val="24"/>
                      <w:szCs w:val="28"/>
                    </w:rPr>
                    <w:t>国际合作交流处</w:t>
                  </w:r>
                  <w:r w:rsidRPr="00E373DC">
                    <w:rPr>
                      <w:rFonts w:ascii="宋体" w:hAnsi="宋体" w:hint="eastAsia"/>
                      <w:sz w:val="24"/>
                      <w:szCs w:val="28"/>
                    </w:rPr>
                    <w:t>初审</w:t>
                  </w:r>
                  <w:r>
                    <w:rPr>
                      <w:rFonts w:ascii="宋体" w:hAnsi="宋体" w:hint="eastAsia"/>
                      <w:sz w:val="24"/>
                      <w:szCs w:val="28"/>
                    </w:rPr>
                    <w:t>后报校长办公会审批</w:t>
                  </w:r>
                </w:p>
                <w:p w:rsidR="0094166C" w:rsidRDefault="0094166C" w:rsidP="007E6990"/>
              </w:txbxContent>
            </v:textbox>
          </v:rect>
        </w:pict>
      </w:r>
      <w:r>
        <w:rPr>
          <w:noProof/>
        </w:rPr>
        <w:pict>
          <v:line id="_x0000_s1052" style="position:absolute;left:0;text-align:left;z-index:251665408" from="207pt,15.6pt" to="207pt,46.8pt">
            <v:stroke endarrow="block"/>
          </v:line>
        </w:pict>
      </w:r>
      <w:r>
        <w:rPr>
          <w:noProof/>
        </w:rPr>
      </w:r>
      <w:del w:id="15" w:author="雨林木风" w:date="2014-05-14T15:14:00Z">
        <w:r w:rsidRPr="00A06D2F" w:rsidDel="000E7F53">
          <w:rPr>
            <w:rFonts w:ascii="仿宋" w:eastAsia="仿宋" w:hAnsi="仿宋"/>
          </w:rPr>
          <w:pict>
            <v:group id="_x0000_s1053" editas="canvas" style="width:27pt;height:93.6pt;mso-position-horizontal-relative:char;mso-position-vertical-relative:line" coordsize="470,1630">
              <o:lock v:ext="edit" aspectratio="t"/>
              <v:shape id="_x0000_s1054" type="#_x0000_t75" style="position:absolute;width:470;height:1630" o:preferrelative="f">
                <v:fill o:detectmouseclick="t"/>
                <v:path o:extrusionok="t" o:connecttype="none"/>
                <o:lock v:ext="edit" text="t"/>
              </v:shape>
              <w10:anchorlock/>
            </v:group>
          </w:pict>
        </w:r>
      </w:del>
    </w:p>
    <w:p w:rsidR="0094166C" w:rsidRDefault="0094166C" w:rsidP="005A072A">
      <w:pPr>
        <w:rPr>
          <w:rFonts w:ascii="仿宋" w:eastAsia="仿宋" w:hAnsi="仿宋"/>
        </w:rPr>
      </w:pPr>
      <w:r>
        <w:rPr>
          <w:noProof/>
        </w:rPr>
        <w:pict>
          <v:rect id="_x0000_s1055" style="position:absolute;left:0;text-align:left;margin-left:99pt;margin-top:0;width:234pt;height:39pt;z-index:251666432">
            <v:textbox>
              <w:txbxContent>
                <w:p w:rsidR="0094166C" w:rsidRPr="007E6990" w:rsidRDefault="0094166C" w:rsidP="0098476A">
                  <w:pPr>
                    <w:jc w:val="center"/>
                    <w:rPr>
                      <w:sz w:val="24"/>
                      <w:szCs w:val="24"/>
                    </w:rPr>
                  </w:pPr>
                  <w:r w:rsidRPr="007E6990">
                    <w:rPr>
                      <w:rFonts w:hint="eastAsia"/>
                      <w:sz w:val="24"/>
                      <w:szCs w:val="24"/>
                    </w:rPr>
                    <w:t>国际合作交流处对出国（境）人员出访情况进行公示（</w:t>
                  </w:r>
                  <w:r w:rsidRPr="007E6990">
                    <w:rPr>
                      <w:sz w:val="24"/>
                      <w:szCs w:val="24"/>
                    </w:rPr>
                    <w:t>5</w:t>
                  </w:r>
                  <w:r w:rsidRPr="007E6990">
                    <w:rPr>
                      <w:rFonts w:hint="eastAsia"/>
                      <w:sz w:val="24"/>
                      <w:szCs w:val="24"/>
                    </w:rPr>
                    <w:t>个工作日）</w:t>
                  </w:r>
                </w:p>
                <w:p w:rsidR="0094166C" w:rsidRDefault="0094166C" w:rsidP="007E6990"/>
              </w:txbxContent>
            </v:textbox>
          </v:rect>
        </w:pict>
      </w:r>
    </w:p>
    <w:p w:rsidR="0094166C" w:rsidDel="000E7F53" w:rsidRDefault="0094166C" w:rsidP="005A072A">
      <w:pPr>
        <w:rPr>
          <w:del w:id="16" w:author="雨林木风" w:date="2014-05-14T15:14:00Z"/>
          <w:rFonts w:ascii="仿宋" w:eastAsia="仿宋" w:hAnsi="仿宋"/>
        </w:rPr>
      </w:pPr>
      <w:r>
        <w:rPr>
          <w:noProof/>
        </w:rPr>
      </w:r>
      <w:del w:id="17" w:author="雨林木风" w:date="2014-05-14T15:14:00Z">
        <w:r w:rsidRPr="00A06D2F" w:rsidDel="000E7F53">
          <w:rPr>
            <w:rFonts w:ascii="仿宋" w:eastAsia="仿宋" w:hAnsi="仿宋"/>
          </w:rPr>
          <w:pict>
            <v:group id="_x0000_s1056" editas="canvas" style="width:414pt;height:397.8pt;mso-position-horizontal-relative:char;mso-position-vertical-relative:line" coordorigin="2361,1257" coordsize="7200,6930">
              <o:lock v:ext="edit" aspectratio="t"/>
              <v:shape id="_x0000_s1057" type="#_x0000_t75" style="position:absolute;left:2361;top:1257;width:7200;height:6930" o:preferrelative="f">
                <v:fill o:detectmouseclick="t"/>
                <v:path o:extrusionok="t" o:connecttype="none"/>
                <o:lock v:ext="edit" text="t"/>
              </v:shape>
              <v:shape id="_x0000_s1058" type="#_x0000_t109" style="position:absolute;left:4083;top:3431;width:4069;height:816">
                <v:textbox>
                  <w:txbxContent>
                    <w:p w:rsidR="0094166C" w:rsidRPr="00A22A0D" w:rsidRDefault="0094166C" w:rsidP="005A072A">
                      <w:pPr>
                        <w:spacing w:line="400" w:lineRule="exact"/>
                        <w:jc w:val="center"/>
                        <w:rPr>
                          <w:rFonts w:ascii="宋体"/>
                          <w:sz w:val="24"/>
                          <w:szCs w:val="28"/>
                        </w:rPr>
                      </w:pPr>
                      <w:r w:rsidRPr="00E373DC">
                        <w:rPr>
                          <w:rFonts w:ascii="宋体" w:hAnsi="宋体" w:hint="eastAsia"/>
                          <w:sz w:val="24"/>
                          <w:szCs w:val="28"/>
                        </w:rPr>
                        <w:t>取得任务批件后，办理护照或港澳通行证、签证或签注</w:t>
                      </w:r>
                    </w:p>
                    <w:p w:rsidR="0094166C" w:rsidRDefault="0094166C" w:rsidP="005A072A"/>
                  </w:txbxContent>
                </v:textbox>
              </v:shape>
              <v:line id="_x0000_s1059" style="position:absolute" from="5961,2616" to="5962,3294">
                <v:stroke endarrow="block"/>
              </v:line>
              <v:line id="_x0000_s1060" style="position:absolute" from="5961,4246" to="5962,4789">
                <v:stroke endarrow="block"/>
              </v:line>
              <v:shape id="_x0000_s1061" type="#_x0000_t109" style="position:absolute;left:4083;top:4863;width:4069;height:679">
                <v:textbox>
                  <w:txbxContent>
                    <w:p w:rsidR="0094166C" w:rsidRPr="008123E2" w:rsidRDefault="0094166C" w:rsidP="005A072A">
                      <w:pPr>
                        <w:spacing w:line="400" w:lineRule="exact"/>
                        <w:jc w:val="center"/>
                        <w:rPr>
                          <w:rFonts w:ascii="宋体"/>
                          <w:sz w:val="24"/>
                          <w:szCs w:val="28"/>
                        </w:rPr>
                      </w:pPr>
                      <w:r>
                        <w:rPr>
                          <w:rFonts w:ascii="宋体" w:hAnsi="宋体" w:hint="eastAsia"/>
                          <w:sz w:val="24"/>
                          <w:szCs w:val="28"/>
                        </w:rPr>
                        <w:t>出访</w:t>
                      </w:r>
                    </w:p>
                  </w:txbxContent>
                </v:textbox>
              </v:shape>
              <v:line id="_x0000_s1062" style="position:absolute" from="5961,5605" to="5962,6148">
                <v:stroke endarrow="block"/>
              </v:line>
              <v:shape id="_x0000_s1063" type="#_x0000_t109" style="position:absolute;left:4083;top:6217;width:4226;height:1155">
                <v:textbox>
                  <w:txbxContent>
                    <w:p w:rsidR="0094166C" w:rsidRDefault="0094166C" w:rsidP="00BC5109">
                      <w:pPr>
                        <w:spacing w:line="400" w:lineRule="exact"/>
                        <w:jc w:val="center"/>
                        <w:rPr>
                          <w:rFonts w:ascii="宋体"/>
                          <w:sz w:val="24"/>
                          <w:szCs w:val="28"/>
                        </w:rPr>
                      </w:pPr>
                      <w:r>
                        <w:rPr>
                          <w:rFonts w:ascii="宋体" w:hAnsi="宋体" w:hint="eastAsia"/>
                          <w:sz w:val="24"/>
                          <w:szCs w:val="28"/>
                        </w:rPr>
                        <w:t>出访回国后，及时上交因公护照或</w:t>
                      </w:r>
                      <w:r w:rsidRPr="00E373DC">
                        <w:rPr>
                          <w:rFonts w:ascii="宋体" w:hAnsi="宋体" w:hint="eastAsia"/>
                          <w:sz w:val="24"/>
                          <w:szCs w:val="28"/>
                        </w:rPr>
                        <w:t>港澳通行证、出访报告并</w:t>
                      </w:r>
                      <w:r>
                        <w:rPr>
                          <w:rFonts w:ascii="宋体" w:hAnsi="宋体" w:hint="eastAsia"/>
                          <w:sz w:val="24"/>
                          <w:szCs w:val="28"/>
                        </w:rPr>
                        <w:t>履行费用核销手续</w:t>
                      </w:r>
                    </w:p>
                    <w:p w:rsidR="0094166C" w:rsidRPr="00A22A0D" w:rsidRDefault="0094166C" w:rsidP="00BC5109">
                      <w:pPr>
                        <w:spacing w:line="400" w:lineRule="exact"/>
                        <w:jc w:val="center"/>
                        <w:rPr>
                          <w:rFonts w:ascii="宋体"/>
                          <w:sz w:val="24"/>
                          <w:szCs w:val="28"/>
                        </w:rPr>
                      </w:pPr>
                      <w:r w:rsidRPr="007D267B">
                        <w:rPr>
                          <w:rFonts w:ascii="宋体" w:hint="eastAsia"/>
                          <w:sz w:val="24"/>
                          <w:szCs w:val="28"/>
                        </w:rPr>
                        <w:t>对出访报告进行公示</w:t>
                      </w:r>
                    </w:p>
                    <w:p w:rsidR="0094166C" w:rsidRDefault="0094166C" w:rsidP="005A072A"/>
                  </w:txbxContent>
                </v:textbox>
              </v:shape>
              <w10:anchorlock/>
            </v:group>
          </w:pict>
        </w:r>
      </w:del>
    </w:p>
    <w:p w:rsidR="0094166C" w:rsidDel="000E7F53" w:rsidRDefault="0094166C" w:rsidP="005A072A">
      <w:pPr>
        <w:rPr>
          <w:del w:id="18" w:author="雨林木风" w:date="2014-05-14T15:14:00Z"/>
          <w:rFonts w:ascii="仿宋" w:eastAsia="仿宋" w:hAnsi="仿宋"/>
        </w:rPr>
      </w:pPr>
    </w:p>
    <w:p w:rsidR="0094166C" w:rsidRPr="00F159D5" w:rsidDel="000E7F53" w:rsidRDefault="0094166C" w:rsidP="005859DD">
      <w:pPr>
        <w:rPr>
          <w:del w:id="19" w:author="雨林木风" w:date="2014-05-14T15:14:00Z"/>
          <w:sz w:val="24"/>
        </w:rPr>
      </w:pPr>
      <w:del w:id="20" w:author="雨林木风" w:date="2014-05-14T15:14:00Z">
        <w:r w:rsidDel="000E7F53">
          <w:rPr>
            <w:sz w:val="24"/>
          </w:rPr>
          <w:delText>3</w:delText>
        </w:r>
        <w:r w:rsidDel="000E7F53">
          <w:rPr>
            <w:rFonts w:hint="eastAsia"/>
            <w:sz w:val="24"/>
          </w:rPr>
          <w:delText>、</w:delText>
        </w:r>
        <w:r w:rsidRPr="00F159D5" w:rsidDel="000E7F53">
          <w:rPr>
            <w:rFonts w:hint="eastAsia"/>
            <w:sz w:val="24"/>
          </w:rPr>
          <w:delText>出国（境）研修人员</w:delText>
        </w:r>
        <w:r w:rsidDel="000E7F53">
          <w:rPr>
            <w:rFonts w:hint="eastAsia"/>
            <w:sz w:val="24"/>
          </w:rPr>
          <w:delText>出国（境）</w:delText>
        </w:r>
        <w:r w:rsidDel="000E7F53">
          <w:rPr>
            <w:rFonts w:hint="eastAsia"/>
            <w:sz w:val="24"/>
            <w:szCs w:val="24"/>
          </w:rPr>
          <w:delText>流程</w:delText>
        </w:r>
      </w:del>
    </w:p>
    <w:p w:rsidR="0094166C" w:rsidRDefault="0094166C" w:rsidP="005A072A">
      <w:pPr>
        <w:rPr>
          <w:rFonts w:ascii="仿宋" w:eastAsia="仿宋" w:hAnsi="仿宋"/>
        </w:rPr>
      </w:pPr>
      <w:r>
        <w:rPr>
          <w:noProof/>
        </w:rPr>
        <w:pict>
          <v:line id="_x0000_s1064" style="position:absolute;left:0;text-align:left;z-index:251656192" from="207pt,54.6pt" to="207pt,85.8pt">
            <v:stroke endarrow="block"/>
          </v:line>
        </w:pict>
      </w:r>
      <w:r>
        <w:rPr>
          <w:noProof/>
        </w:rPr>
      </w:r>
      <w:r w:rsidRPr="00A06D2F">
        <w:rPr>
          <w:rFonts w:ascii="仿宋" w:eastAsia="仿宋" w:hAnsi="仿宋"/>
        </w:rPr>
        <w:pict>
          <v:group id="_x0000_s1065" editas="canvas" style="width:414pt;height:70.2pt;mso-position-horizontal-relative:char;mso-position-vertical-relative:line" coordorigin="2361,1257" coordsize="7200,1223">
            <o:lock v:ext="edit" aspectratio="t"/>
            <v:shape id="_x0000_s1066" type="#_x0000_t75" style="position:absolute;left:2361;top:1257;width:7200;height:1223" o:preferrelative="f">
              <v:fill o:detectmouseclick="t"/>
              <v:path o:extrusionok="t" o:connecttype="none"/>
              <o:lock v:ext="edit" text="t"/>
            </v:shape>
            <v:shape id="_x0000_s1067" type="#_x0000_t109" style="position:absolute;left:4083;top:1393;width:4067;height:679">
              <v:textbox>
                <w:txbxContent>
                  <w:p w:rsidR="0094166C" w:rsidRPr="00B41F17" w:rsidRDefault="0094166C" w:rsidP="00B41F17">
                    <w:pPr>
                      <w:jc w:val="center"/>
                      <w:rPr>
                        <w:color w:val="333333"/>
                        <w:sz w:val="24"/>
                        <w:szCs w:val="24"/>
                      </w:rPr>
                    </w:pPr>
                    <w:r w:rsidRPr="00B41F17">
                      <w:rPr>
                        <w:rFonts w:hint="eastAsia"/>
                        <w:color w:val="333333"/>
                        <w:sz w:val="24"/>
                        <w:szCs w:val="24"/>
                      </w:rPr>
                      <w:t>出国（境）人员提出申请并报所在学院</w:t>
                    </w:r>
                    <w:r>
                      <w:rPr>
                        <w:rFonts w:hint="eastAsia"/>
                        <w:color w:val="333333"/>
                        <w:sz w:val="24"/>
                        <w:szCs w:val="24"/>
                      </w:rPr>
                      <w:t>审批</w:t>
                    </w:r>
                  </w:p>
                  <w:p w:rsidR="0094166C" w:rsidRDefault="0094166C" w:rsidP="005A072A"/>
                </w:txbxContent>
              </v:textbox>
            </v:shape>
            <w10:anchorlock/>
          </v:group>
        </w:pict>
      </w:r>
    </w:p>
    <w:p w:rsidR="0094166C" w:rsidRDefault="0094166C" w:rsidP="005A072A">
      <w:pPr>
        <w:rPr>
          <w:rFonts w:ascii="仿宋" w:eastAsia="仿宋" w:hAnsi="仿宋"/>
        </w:rPr>
      </w:pPr>
      <w:r>
        <w:rPr>
          <w:noProof/>
        </w:rPr>
        <w:pict>
          <v:rect id="_x0000_s1068" style="position:absolute;left:0;text-align:left;margin-left:99pt;margin-top:7.8pt;width:234pt;height:31.2pt;z-index:251655168">
            <v:textbox>
              <w:txbxContent>
                <w:p w:rsidR="0094166C" w:rsidRDefault="0094166C" w:rsidP="00B41F17">
                  <w:pPr>
                    <w:jc w:val="center"/>
                  </w:pPr>
                  <w:r>
                    <w:rPr>
                      <w:rFonts w:ascii="宋体" w:hAnsi="宋体" w:hint="eastAsia"/>
                      <w:sz w:val="24"/>
                      <w:szCs w:val="28"/>
                    </w:rPr>
                    <w:t>人事处审批</w:t>
                  </w:r>
                </w:p>
                <w:p w:rsidR="0094166C" w:rsidRDefault="0094166C" w:rsidP="005A072A"/>
              </w:txbxContent>
            </v:textbox>
          </v:rect>
        </w:pict>
      </w:r>
    </w:p>
    <w:p w:rsidR="0094166C" w:rsidRDefault="0094166C" w:rsidP="005A072A">
      <w:pPr>
        <w:rPr>
          <w:rFonts w:ascii="仿宋" w:eastAsia="仿宋" w:hAnsi="仿宋"/>
        </w:rPr>
      </w:pPr>
    </w:p>
    <w:p w:rsidR="0094166C" w:rsidRDefault="0094166C" w:rsidP="005A072A">
      <w:pPr>
        <w:rPr>
          <w:rFonts w:ascii="仿宋" w:eastAsia="仿宋" w:hAnsi="仿宋"/>
        </w:rPr>
      </w:pPr>
    </w:p>
    <w:p w:rsidR="0094166C" w:rsidRDefault="0094166C" w:rsidP="005A072A">
      <w:pPr>
        <w:rPr>
          <w:rFonts w:ascii="仿宋" w:eastAsia="仿宋" w:hAnsi="仿宋"/>
        </w:rPr>
      </w:pPr>
      <w:r>
        <w:rPr>
          <w:noProof/>
        </w:rPr>
        <w:pict>
          <v:line id="_x0000_s1069" style="position:absolute;left:0;text-align:left;z-index:251657216" from="207pt,0" to="207pt,31.2pt">
            <v:stroke endarrow="block"/>
          </v:line>
        </w:pict>
      </w:r>
      <w:r>
        <w:rPr>
          <w:noProof/>
        </w:rPr>
        <w:pict>
          <v:shape id="_x0000_s1070" type="#_x0000_t109" style="position:absolute;left:0;text-align:left;margin-left:99pt;margin-top:31.2pt;width:234pt;height:39pt;z-index:251658240">
            <v:textbox>
              <w:txbxContent>
                <w:p w:rsidR="0094166C" w:rsidRPr="007E6990" w:rsidRDefault="0094166C" w:rsidP="00335A01">
                  <w:pPr>
                    <w:jc w:val="center"/>
                    <w:rPr>
                      <w:sz w:val="24"/>
                      <w:szCs w:val="24"/>
                    </w:rPr>
                  </w:pPr>
                  <w:r w:rsidRPr="007E6990">
                    <w:rPr>
                      <w:rFonts w:hint="eastAsia"/>
                      <w:sz w:val="24"/>
                      <w:szCs w:val="24"/>
                    </w:rPr>
                    <w:t>国际合作交流处对出国（境）人员出访情况进行公示（</w:t>
                  </w:r>
                  <w:r w:rsidRPr="007E6990">
                    <w:rPr>
                      <w:sz w:val="24"/>
                      <w:szCs w:val="24"/>
                    </w:rPr>
                    <w:t>5</w:t>
                  </w:r>
                  <w:r w:rsidRPr="007E6990">
                    <w:rPr>
                      <w:rFonts w:hint="eastAsia"/>
                      <w:sz w:val="24"/>
                      <w:szCs w:val="24"/>
                    </w:rPr>
                    <w:t>个工作日）</w:t>
                  </w:r>
                </w:p>
                <w:p w:rsidR="0094166C" w:rsidRPr="00335A01" w:rsidRDefault="0094166C" w:rsidP="00335A01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line id="_x0000_s1071" style="position:absolute;left:0;text-align:left;z-index:251670528" from="207pt,70.2pt" to="207pt,101.35pt">
            <v:stroke endarrow="block"/>
          </v:line>
        </w:pict>
      </w:r>
      <w:r>
        <w:rPr>
          <w:noProof/>
        </w:rPr>
      </w:r>
      <w:r w:rsidRPr="00A06D2F">
        <w:rPr>
          <w:rFonts w:ascii="仿宋" w:eastAsia="仿宋" w:hAnsi="仿宋"/>
        </w:rPr>
        <w:pict>
          <v:group id="_x0000_s1072" editas="canvas" style="width:27pt;height:93.6pt;mso-position-horizontal-relative:char;mso-position-vertical-relative:line" coordsize="470,1630">
            <o:lock v:ext="edit" aspectratio="t"/>
            <v:shape id="_x0000_s1073" type="#_x0000_t75" style="position:absolute;width:470;height:1630" o:preferrelative="f">
              <v:fill o:detectmouseclick="t"/>
              <v:path o:extrusionok="t" o:connecttype="none"/>
              <o:lock v:ext="edit" text="t"/>
            </v:shape>
            <w10:anchorlock/>
          </v:group>
        </w:pict>
      </w:r>
    </w:p>
    <w:p w:rsidR="0094166C" w:rsidRDefault="0094166C" w:rsidP="005A072A">
      <w:pPr>
        <w:rPr>
          <w:rFonts w:ascii="仿宋" w:eastAsia="仿宋" w:hAnsi="仿宋"/>
        </w:rPr>
      </w:pPr>
      <w:r>
        <w:rPr>
          <w:noProof/>
        </w:rPr>
        <w:pict>
          <v:shape id="_x0000_s1074" type="#_x0000_t109" style="position:absolute;left:0;text-align:left;margin-left:99pt;margin-top:0;width:234pt;height:46.75pt;z-index:251671552">
            <v:textbox>
              <w:txbxContent>
                <w:p w:rsidR="0094166C" w:rsidRPr="004152E4" w:rsidRDefault="0094166C" w:rsidP="004152E4">
                  <w:pPr>
                    <w:spacing w:line="400" w:lineRule="exact"/>
                    <w:jc w:val="center"/>
                    <w:rPr>
                      <w:rFonts w:ascii="宋体"/>
                      <w:sz w:val="24"/>
                      <w:szCs w:val="28"/>
                    </w:rPr>
                  </w:pPr>
                  <w:r>
                    <w:rPr>
                      <w:rFonts w:ascii="宋体" w:hAnsi="宋体" w:hint="eastAsia"/>
                      <w:sz w:val="24"/>
                      <w:szCs w:val="28"/>
                    </w:rPr>
                    <w:t>上报省外办</w:t>
                  </w:r>
                  <w:r w:rsidRPr="00E373DC">
                    <w:rPr>
                      <w:rFonts w:ascii="宋体" w:hAnsi="宋体" w:hint="eastAsia"/>
                      <w:sz w:val="24"/>
                      <w:szCs w:val="28"/>
                    </w:rPr>
                    <w:t>，</w:t>
                  </w:r>
                  <w:r>
                    <w:rPr>
                      <w:rFonts w:ascii="宋体" w:hAnsi="宋体" w:hint="eastAsia"/>
                      <w:sz w:val="24"/>
                      <w:szCs w:val="28"/>
                    </w:rPr>
                    <w:t>同时</w:t>
                  </w:r>
                  <w:r w:rsidRPr="00E373DC">
                    <w:rPr>
                      <w:rFonts w:ascii="宋体" w:hAnsi="宋体" w:hint="eastAsia"/>
                      <w:sz w:val="24"/>
                      <w:szCs w:val="28"/>
                    </w:rPr>
                    <w:t>由学校人事处办理政审</w:t>
                  </w:r>
                </w:p>
              </w:txbxContent>
            </v:textbox>
          </v:shape>
        </w:pict>
      </w:r>
    </w:p>
    <w:p w:rsidR="0094166C" w:rsidRDefault="0094166C" w:rsidP="005A072A">
      <w:pPr>
        <w:rPr>
          <w:rFonts w:ascii="仿宋" w:eastAsia="仿宋" w:hAnsi="仿宋"/>
        </w:rPr>
      </w:pPr>
      <w:r>
        <w:rPr>
          <w:noProof/>
        </w:rPr>
      </w:r>
      <w:r w:rsidRPr="00A06D2F">
        <w:rPr>
          <w:rFonts w:ascii="仿宋" w:eastAsia="仿宋" w:hAnsi="仿宋"/>
        </w:rPr>
        <w:pict>
          <v:group id="_x0000_s1075" editas="canvas" style="width:423pt;height:343.2pt;mso-position-horizontal-relative:char;mso-position-vertical-relative:line" coordorigin="2361,442" coordsize="7357,5978">
            <o:lock v:ext="edit" aspectratio="t"/>
            <v:shape id="_x0000_s1076" type="#_x0000_t75" style="position:absolute;left:2361;top:442;width:7357;height:5978" o:preferrelative="f">
              <v:fill o:detectmouseclick="t"/>
              <v:path o:extrusionok="t" o:connecttype="none"/>
              <o:lock v:ext="edit" text="t"/>
            </v:shape>
            <v:shape id="_x0000_s1077" type="#_x0000_t109" style="position:absolute;left:4083;top:1529;width:4069;height:953">
              <v:textbox>
                <w:txbxContent>
                  <w:p w:rsidR="0094166C" w:rsidRPr="00A22A0D" w:rsidRDefault="0094166C" w:rsidP="005A072A">
                    <w:pPr>
                      <w:spacing w:line="400" w:lineRule="exact"/>
                      <w:jc w:val="center"/>
                      <w:rPr>
                        <w:rFonts w:ascii="宋体"/>
                        <w:sz w:val="24"/>
                        <w:szCs w:val="28"/>
                      </w:rPr>
                    </w:pPr>
                    <w:r w:rsidRPr="00E373DC">
                      <w:rPr>
                        <w:rFonts w:ascii="宋体" w:hAnsi="宋体" w:hint="eastAsia"/>
                        <w:sz w:val="24"/>
                        <w:szCs w:val="28"/>
                      </w:rPr>
                      <w:t>取得任务批件后，办理护照或港澳通行证、签证或签注</w:t>
                    </w:r>
                  </w:p>
                  <w:p w:rsidR="0094166C" w:rsidRDefault="0094166C" w:rsidP="005A072A"/>
                </w:txbxContent>
              </v:textbox>
            </v:shape>
            <v:line id="_x0000_s1078" style="position:absolute" from="5961,985" to="5962,1528">
              <v:stroke endarrow="block"/>
            </v:line>
            <v:line id="_x0000_s1079" style="position:absolute" from="5961,2616" to="5962,3160">
              <v:stroke endarrow="block"/>
            </v:line>
            <v:shape id="_x0000_s1080" type="#_x0000_t109" style="position:absolute;left:4083;top:3159;width:4069;height:680">
              <v:textbox>
                <w:txbxContent>
                  <w:p w:rsidR="0094166C" w:rsidRPr="008123E2" w:rsidRDefault="0094166C" w:rsidP="005A072A">
                    <w:pPr>
                      <w:spacing w:line="400" w:lineRule="exact"/>
                      <w:jc w:val="center"/>
                      <w:rPr>
                        <w:rFonts w:ascii="宋体"/>
                        <w:sz w:val="24"/>
                        <w:szCs w:val="28"/>
                      </w:rPr>
                    </w:pPr>
                    <w:r>
                      <w:rPr>
                        <w:rFonts w:ascii="宋体" w:hAnsi="宋体" w:hint="eastAsia"/>
                        <w:sz w:val="24"/>
                        <w:szCs w:val="28"/>
                      </w:rPr>
                      <w:t>出访</w:t>
                    </w:r>
                  </w:p>
                </w:txbxContent>
              </v:textbox>
            </v:shape>
            <v:line id="_x0000_s1081" style="position:absolute" from="5961,3908" to="5961,4587">
              <v:stroke endarrow="block"/>
            </v:line>
            <v:shape id="_x0000_s1082" type="#_x0000_t109" style="position:absolute;left:4083;top:4723;width:4226;height:1425">
              <v:textbox>
                <w:txbxContent>
                  <w:p w:rsidR="0094166C" w:rsidRDefault="0094166C" w:rsidP="00BC5109">
                    <w:pPr>
                      <w:spacing w:line="400" w:lineRule="exact"/>
                      <w:jc w:val="center"/>
                      <w:rPr>
                        <w:rFonts w:ascii="宋体"/>
                        <w:sz w:val="24"/>
                        <w:szCs w:val="28"/>
                      </w:rPr>
                    </w:pPr>
                    <w:r>
                      <w:rPr>
                        <w:rFonts w:ascii="宋体" w:hAnsi="宋体" w:hint="eastAsia"/>
                        <w:sz w:val="24"/>
                        <w:szCs w:val="28"/>
                      </w:rPr>
                      <w:t>出访回国后，及时上交因公护照或</w:t>
                    </w:r>
                    <w:r w:rsidRPr="00E373DC">
                      <w:rPr>
                        <w:rFonts w:ascii="宋体" w:hAnsi="宋体" w:hint="eastAsia"/>
                        <w:sz w:val="24"/>
                        <w:szCs w:val="28"/>
                      </w:rPr>
                      <w:t>港澳通行证、出访报告并</w:t>
                    </w:r>
                    <w:r>
                      <w:rPr>
                        <w:rFonts w:ascii="宋体" w:hAnsi="宋体" w:hint="eastAsia"/>
                        <w:sz w:val="24"/>
                        <w:szCs w:val="28"/>
                      </w:rPr>
                      <w:t>履行费用核销手续</w:t>
                    </w:r>
                  </w:p>
                  <w:p w:rsidR="0094166C" w:rsidRDefault="0094166C" w:rsidP="00BC5109">
                    <w:pPr>
                      <w:spacing w:line="400" w:lineRule="exact"/>
                      <w:jc w:val="center"/>
                      <w:rPr>
                        <w:rFonts w:ascii="宋体"/>
                        <w:sz w:val="24"/>
                        <w:szCs w:val="28"/>
                      </w:rPr>
                    </w:pPr>
                    <w:r w:rsidRPr="007D267B">
                      <w:rPr>
                        <w:rFonts w:ascii="宋体" w:hint="eastAsia"/>
                        <w:sz w:val="24"/>
                        <w:szCs w:val="28"/>
                      </w:rPr>
                      <w:t>对出访报告进行公示</w:t>
                    </w:r>
                  </w:p>
                  <w:p w:rsidR="0094166C" w:rsidRPr="00A22A0D" w:rsidRDefault="0094166C" w:rsidP="00EC0034">
                    <w:pPr>
                      <w:spacing w:line="400" w:lineRule="exact"/>
                      <w:jc w:val="center"/>
                      <w:rPr>
                        <w:rFonts w:ascii="宋体"/>
                        <w:sz w:val="24"/>
                        <w:szCs w:val="28"/>
                      </w:rPr>
                    </w:pPr>
                  </w:p>
                  <w:p w:rsidR="0094166C" w:rsidRDefault="0094166C" w:rsidP="005A072A"/>
                </w:txbxContent>
              </v:textbox>
            </v:shape>
            <w10:anchorlock/>
          </v:group>
        </w:pict>
      </w:r>
    </w:p>
    <w:p w:rsidR="0094166C" w:rsidRDefault="0094166C" w:rsidP="005A072A">
      <w:pPr>
        <w:rPr>
          <w:rFonts w:ascii="仿宋" w:eastAsia="仿宋" w:hAnsi="仿宋"/>
        </w:rPr>
      </w:pPr>
    </w:p>
    <w:p w:rsidR="0094166C" w:rsidDel="000E7F53" w:rsidRDefault="0094166C" w:rsidP="005A072A">
      <w:pPr>
        <w:rPr>
          <w:del w:id="21" w:author="雨林木风" w:date="2014-05-14T15:15:00Z"/>
          <w:rFonts w:ascii="仿宋" w:eastAsia="仿宋" w:hAnsi="仿宋"/>
        </w:rPr>
      </w:pPr>
    </w:p>
    <w:p w:rsidR="0094166C" w:rsidDel="000E7F53" w:rsidRDefault="0094166C" w:rsidP="005A072A">
      <w:pPr>
        <w:rPr>
          <w:del w:id="22" w:author="雨林木风" w:date="2014-05-14T15:15:00Z"/>
          <w:rFonts w:ascii="仿宋" w:eastAsia="仿宋" w:hAnsi="仿宋"/>
        </w:rPr>
      </w:pPr>
    </w:p>
    <w:p w:rsidR="0094166C" w:rsidDel="000E7F53" w:rsidRDefault="0094166C" w:rsidP="005A072A">
      <w:pPr>
        <w:rPr>
          <w:del w:id="23" w:author="雨林木风" w:date="2014-05-14T15:15:00Z"/>
          <w:rFonts w:ascii="仿宋" w:eastAsia="仿宋" w:hAnsi="仿宋"/>
        </w:rPr>
      </w:pPr>
    </w:p>
    <w:p w:rsidR="0094166C" w:rsidRDefault="0094166C" w:rsidP="005A072A">
      <w:pPr>
        <w:rPr>
          <w:b/>
          <w:color w:val="000000"/>
          <w:sz w:val="30"/>
          <w:szCs w:val="30"/>
        </w:rPr>
      </w:pPr>
    </w:p>
    <w:p w:rsidR="0094166C" w:rsidRPr="00010B41" w:rsidRDefault="0094166C" w:rsidP="00010B41">
      <w:pPr>
        <w:spacing w:line="440" w:lineRule="exact"/>
        <w:rPr>
          <w:sz w:val="24"/>
        </w:rPr>
      </w:pPr>
      <w:ins w:id="24" w:author="雨林木风" w:date="2014-05-14T15:15:00Z">
        <w:r>
          <w:rPr>
            <w:sz w:val="24"/>
          </w:rPr>
          <w:t>3</w:t>
        </w:r>
      </w:ins>
      <w:del w:id="25" w:author="雨林木风" w:date="2014-05-14T15:15:00Z">
        <w:r w:rsidDel="000E7F53">
          <w:rPr>
            <w:sz w:val="24"/>
          </w:rPr>
          <w:delText>4</w:delText>
        </w:r>
      </w:del>
      <w:r>
        <w:rPr>
          <w:rFonts w:hint="eastAsia"/>
          <w:sz w:val="24"/>
        </w:rPr>
        <w:t>、出国（境）中层干部出</w:t>
      </w:r>
      <w:r w:rsidRPr="00F159D5">
        <w:rPr>
          <w:rFonts w:hint="eastAsia"/>
          <w:sz w:val="24"/>
        </w:rPr>
        <w:t>国（境）</w:t>
      </w:r>
      <w:r>
        <w:rPr>
          <w:rFonts w:hint="eastAsia"/>
          <w:sz w:val="24"/>
          <w:szCs w:val="24"/>
        </w:rPr>
        <w:t>流程</w:t>
      </w:r>
    </w:p>
    <w:p w:rsidR="0094166C" w:rsidRDefault="0094166C" w:rsidP="005A072A">
      <w:pPr>
        <w:rPr>
          <w:rFonts w:ascii="仿宋" w:eastAsia="仿宋" w:hAnsi="仿宋"/>
        </w:rPr>
      </w:pPr>
      <w:r>
        <w:rPr>
          <w:noProof/>
        </w:rPr>
        <w:pict>
          <v:line id="_x0000_s1083" style="position:absolute;left:0;text-align:left;z-index:251660288" from="207pt,63.8pt" to="207pt,96.4pt">
            <v:stroke endarrow="block"/>
          </v:line>
        </w:pict>
      </w:r>
      <w:r>
        <w:rPr>
          <w:noProof/>
        </w:rPr>
      </w:r>
      <w:r w:rsidRPr="00A06D2F">
        <w:rPr>
          <w:rFonts w:ascii="仿宋" w:eastAsia="仿宋" w:hAnsi="仿宋"/>
        </w:rPr>
        <w:pict>
          <v:group id="_x0000_s1084" editas="canvas" style="width:414pt;height:70.2pt;mso-position-horizontal-relative:char;mso-position-vertical-relative:line" coordorigin="2361,1257" coordsize="7200,1223">
            <o:lock v:ext="edit" aspectratio="t"/>
            <v:shape id="_x0000_s1085" type="#_x0000_t75" style="position:absolute;left:2361;top:1257;width:7200;height:1223" o:preferrelative="f">
              <v:fill o:detectmouseclick="t"/>
              <v:path o:extrusionok="t" o:connecttype="none"/>
              <o:lock v:ext="edit" text="t"/>
            </v:shape>
            <v:shape id="_x0000_s1086" type="#_x0000_t109" style="position:absolute;left:4083;top:1460;width:4067;height:748">
              <v:textbox>
                <w:txbxContent>
                  <w:p w:rsidR="0094166C" w:rsidRPr="00B41F17" w:rsidRDefault="0094166C" w:rsidP="00010B41">
                    <w:pPr>
                      <w:jc w:val="center"/>
                      <w:rPr>
                        <w:color w:val="333333"/>
                        <w:sz w:val="24"/>
                        <w:szCs w:val="24"/>
                      </w:rPr>
                    </w:pPr>
                    <w:r w:rsidRPr="00B41F17">
                      <w:rPr>
                        <w:rFonts w:hint="eastAsia"/>
                        <w:color w:val="333333"/>
                        <w:sz w:val="24"/>
                        <w:szCs w:val="24"/>
                      </w:rPr>
                      <w:t>出国（境）人员提出申请并报所在学院</w:t>
                    </w:r>
                    <w:r>
                      <w:rPr>
                        <w:rFonts w:hint="eastAsia"/>
                        <w:color w:val="333333"/>
                        <w:sz w:val="24"/>
                        <w:szCs w:val="24"/>
                      </w:rPr>
                      <w:t>审批</w:t>
                    </w:r>
                  </w:p>
                  <w:p w:rsidR="0094166C" w:rsidRDefault="0094166C" w:rsidP="005A072A"/>
                </w:txbxContent>
              </v:textbox>
            </v:shape>
            <w10:anchorlock/>
          </v:group>
        </w:pict>
      </w:r>
    </w:p>
    <w:p w:rsidR="0094166C" w:rsidRDefault="0094166C" w:rsidP="005A072A">
      <w:pPr>
        <w:rPr>
          <w:rFonts w:ascii="仿宋" w:eastAsia="仿宋" w:hAnsi="仿宋"/>
        </w:rPr>
      </w:pPr>
    </w:p>
    <w:p w:rsidR="0094166C" w:rsidRDefault="0094166C" w:rsidP="005A072A">
      <w:pPr>
        <w:rPr>
          <w:rFonts w:ascii="仿宋" w:eastAsia="仿宋" w:hAnsi="仿宋"/>
        </w:rPr>
      </w:pPr>
      <w:r>
        <w:rPr>
          <w:noProof/>
        </w:rPr>
        <w:pict>
          <v:rect id="_x0000_s1087" style="position:absolute;left:0;text-align:left;margin-left:99pt;margin-top:1.4pt;width:234pt;height:32.6pt;z-index:251659264">
            <v:textbox>
              <w:txbxContent>
                <w:p w:rsidR="0094166C" w:rsidRDefault="0094166C" w:rsidP="00010B41">
                  <w:pPr>
                    <w:jc w:val="center"/>
                  </w:pPr>
                  <w:r>
                    <w:rPr>
                      <w:rFonts w:ascii="宋体" w:hAnsi="宋体" w:hint="eastAsia"/>
                      <w:sz w:val="24"/>
                      <w:szCs w:val="28"/>
                    </w:rPr>
                    <w:t>组织部审批</w:t>
                  </w:r>
                </w:p>
                <w:p w:rsidR="0094166C" w:rsidRDefault="0094166C" w:rsidP="005A072A"/>
              </w:txbxContent>
            </v:textbox>
          </v:rect>
        </w:pict>
      </w:r>
    </w:p>
    <w:p w:rsidR="0094166C" w:rsidRDefault="0094166C" w:rsidP="005A072A">
      <w:pPr>
        <w:rPr>
          <w:rFonts w:ascii="仿宋" w:eastAsia="仿宋" w:hAnsi="仿宋"/>
        </w:rPr>
      </w:pPr>
    </w:p>
    <w:p w:rsidR="0094166C" w:rsidRDefault="0094166C" w:rsidP="005A072A">
      <w:pPr>
        <w:rPr>
          <w:rFonts w:ascii="仿宋" w:eastAsia="仿宋" w:hAnsi="仿宋"/>
        </w:rPr>
      </w:pPr>
      <w:r>
        <w:rPr>
          <w:noProof/>
        </w:rPr>
        <w:pict>
          <v:line id="_x0000_s1088" style="position:absolute;left:0;text-align:left;z-index:251667456" from="207pt,79.4pt" to="207pt,110.6pt">
            <v:stroke endarrow="block"/>
          </v:line>
        </w:pict>
      </w:r>
      <w:r>
        <w:rPr>
          <w:noProof/>
        </w:rPr>
        <w:pict>
          <v:shape id="_x0000_s1089" type="#_x0000_t109" style="position:absolute;left:0;text-align:left;margin-left:99pt;margin-top:40.4pt;width:234pt;height:39pt;z-index:251662336">
            <v:textbox>
              <w:txbxContent>
                <w:p w:rsidR="0094166C" w:rsidRPr="007E6990" w:rsidRDefault="0094166C" w:rsidP="00010B41">
                  <w:pPr>
                    <w:jc w:val="center"/>
                    <w:rPr>
                      <w:sz w:val="24"/>
                      <w:szCs w:val="24"/>
                    </w:rPr>
                  </w:pPr>
                  <w:r w:rsidRPr="007E6990">
                    <w:rPr>
                      <w:rFonts w:hint="eastAsia"/>
                      <w:sz w:val="24"/>
                      <w:szCs w:val="24"/>
                    </w:rPr>
                    <w:t>国际合作交流处对出国（境）人员出访情况进行公示（</w:t>
                  </w:r>
                  <w:r w:rsidRPr="007E6990">
                    <w:rPr>
                      <w:sz w:val="24"/>
                      <w:szCs w:val="24"/>
                    </w:rPr>
                    <w:t>5</w:t>
                  </w:r>
                  <w:r w:rsidRPr="007E6990">
                    <w:rPr>
                      <w:rFonts w:hint="eastAsia"/>
                      <w:sz w:val="24"/>
                      <w:szCs w:val="24"/>
                    </w:rPr>
                    <w:t>个工作日）</w:t>
                  </w:r>
                </w:p>
                <w:p w:rsidR="0094166C" w:rsidRPr="00010B41" w:rsidRDefault="0094166C" w:rsidP="00010B41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line id="_x0000_s1090" style="position:absolute;left:0;text-align:left;z-index:251661312" from="207pt,1.4pt" to="207pt,40.4pt">
            <v:stroke endarrow="block"/>
          </v:line>
        </w:pict>
      </w:r>
      <w:r>
        <w:rPr>
          <w:noProof/>
        </w:rPr>
      </w:r>
      <w:r w:rsidRPr="00A06D2F">
        <w:rPr>
          <w:rFonts w:ascii="仿宋" w:eastAsia="仿宋" w:hAnsi="仿宋"/>
        </w:rPr>
        <w:pict>
          <v:group id="_x0000_s1091" editas="canvas" style="width:27pt;height:93.6pt;mso-position-horizontal-relative:char;mso-position-vertical-relative:line" coordsize="470,1630">
            <o:lock v:ext="edit" aspectratio="t"/>
            <v:shape id="_x0000_s1092" type="#_x0000_t75" style="position:absolute;width:470;height:1630" o:preferrelative="f">
              <v:fill o:detectmouseclick="t"/>
              <v:path o:extrusionok="t" o:connecttype="none"/>
              <o:lock v:ext="edit" text="t"/>
            </v:shape>
            <w10:anchorlock/>
          </v:group>
        </w:pict>
      </w:r>
    </w:p>
    <w:p w:rsidR="0094166C" w:rsidRDefault="0094166C" w:rsidP="005A072A">
      <w:pPr>
        <w:rPr>
          <w:rFonts w:ascii="仿宋" w:eastAsia="仿宋" w:hAnsi="仿宋"/>
        </w:rPr>
      </w:pPr>
      <w:r>
        <w:rPr>
          <w:noProof/>
        </w:rPr>
        <w:pict>
          <v:shape id="_x0000_s1093" type="#_x0000_t109" style="position:absolute;left:0;text-align:left;margin-left:99pt;margin-top:1.4pt;width:234pt;height:46.75pt;z-index:251668480">
            <v:textbox>
              <w:txbxContent>
                <w:p w:rsidR="0094166C" w:rsidRPr="00E138F9" w:rsidRDefault="0094166C" w:rsidP="00E138F9">
                  <w:pPr>
                    <w:spacing w:line="400" w:lineRule="exact"/>
                    <w:jc w:val="center"/>
                    <w:rPr>
                      <w:rFonts w:ascii="宋体"/>
                      <w:sz w:val="24"/>
                      <w:szCs w:val="28"/>
                    </w:rPr>
                  </w:pPr>
                  <w:r>
                    <w:rPr>
                      <w:rFonts w:ascii="宋体" w:hAnsi="宋体" w:hint="eastAsia"/>
                      <w:sz w:val="24"/>
                      <w:szCs w:val="28"/>
                    </w:rPr>
                    <w:t>上报省外办</w:t>
                  </w:r>
                </w:p>
              </w:txbxContent>
            </v:textbox>
          </v:shape>
        </w:pict>
      </w:r>
    </w:p>
    <w:p w:rsidR="0094166C" w:rsidRDefault="0094166C" w:rsidP="005A072A">
      <w:pPr>
        <w:rPr>
          <w:rFonts w:ascii="仿宋" w:eastAsia="仿宋" w:hAnsi="仿宋"/>
        </w:rPr>
      </w:pPr>
      <w:r>
        <w:rPr>
          <w:noProof/>
        </w:rPr>
      </w:r>
      <w:r w:rsidRPr="00A06D2F">
        <w:rPr>
          <w:rFonts w:ascii="仿宋" w:eastAsia="仿宋" w:hAnsi="仿宋"/>
        </w:rPr>
        <w:pict>
          <v:group id="_x0000_s1094" editas="canvas" style="width:414pt;height:296.4pt;mso-position-horizontal-relative:char;mso-position-vertical-relative:line" coordorigin="2361,578" coordsize="7200,5163">
            <o:lock v:ext="edit" aspectratio="t"/>
            <v:shape id="_x0000_s1095" type="#_x0000_t75" style="position:absolute;left:2361;top:578;width:7200;height:5163" o:preferrelative="f">
              <v:fill o:detectmouseclick="t"/>
              <v:path o:extrusionok="t" o:connecttype="none"/>
              <o:lock v:ext="edit" text="t"/>
            </v:shape>
            <v:shape id="_x0000_s1096" type="#_x0000_t109" style="position:absolute;left:4083;top:1529;width:4069;height:952">
              <v:textbox>
                <w:txbxContent>
                  <w:p w:rsidR="0094166C" w:rsidRPr="00A22A0D" w:rsidRDefault="0094166C" w:rsidP="005A072A">
                    <w:pPr>
                      <w:spacing w:line="400" w:lineRule="exact"/>
                      <w:jc w:val="center"/>
                      <w:rPr>
                        <w:rFonts w:ascii="宋体"/>
                        <w:sz w:val="24"/>
                        <w:szCs w:val="28"/>
                      </w:rPr>
                    </w:pPr>
                    <w:r w:rsidRPr="00E373DC">
                      <w:rPr>
                        <w:rFonts w:ascii="宋体" w:hAnsi="宋体" w:hint="eastAsia"/>
                        <w:sz w:val="24"/>
                        <w:szCs w:val="28"/>
                      </w:rPr>
                      <w:t>取得任务批件后，办理护照或港澳通行证、签证或签注</w:t>
                    </w:r>
                  </w:p>
                  <w:p w:rsidR="0094166C" w:rsidRDefault="0094166C" w:rsidP="005A072A"/>
                </w:txbxContent>
              </v:textbox>
            </v:shape>
            <v:line id="_x0000_s1097" style="position:absolute" from="5961,986" to="5962,1531">
              <v:stroke endarrow="block"/>
            </v:line>
            <v:line id="_x0000_s1098" style="position:absolute" from="5961,2480" to="5962,3024">
              <v:stroke endarrow="block"/>
            </v:line>
            <v:shape id="_x0000_s1099" type="#_x0000_t109" style="position:absolute;left:4083;top:3024;width:4069;height:679">
              <v:textbox>
                <w:txbxContent>
                  <w:p w:rsidR="0094166C" w:rsidRPr="008123E2" w:rsidRDefault="0094166C" w:rsidP="005A072A">
                    <w:pPr>
                      <w:spacing w:line="400" w:lineRule="exact"/>
                      <w:jc w:val="center"/>
                      <w:rPr>
                        <w:rFonts w:ascii="宋体"/>
                        <w:sz w:val="24"/>
                        <w:szCs w:val="28"/>
                      </w:rPr>
                    </w:pPr>
                    <w:r>
                      <w:rPr>
                        <w:rFonts w:ascii="宋体" w:hAnsi="宋体" w:hint="eastAsia"/>
                        <w:sz w:val="24"/>
                        <w:szCs w:val="28"/>
                      </w:rPr>
                      <w:t>出访</w:t>
                    </w:r>
                  </w:p>
                </w:txbxContent>
              </v:textbox>
            </v:shape>
            <v:line id="_x0000_s1100" style="position:absolute" from="5961,3733" to="5961,4300">
              <v:stroke endarrow="block"/>
            </v:line>
            <v:shape id="_x0000_s1101" type="#_x0000_t109" style="position:absolute;left:4083;top:4382;width:4226;height:1223">
              <v:textbox>
                <w:txbxContent>
                  <w:p w:rsidR="0094166C" w:rsidRDefault="0094166C" w:rsidP="00E138F9">
                    <w:pPr>
                      <w:spacing w:line="400" w:lineRule="exact"/>
                      <w:jc w:val="center"/>
                      <w:rPr>
                        <w:rFonts w:ascii="宋体"/>
                        <w:sz w:val="24"/>
                        <w:szCs w:val="28"/>
                      </w:rPr>
                    </w:pPr>
                    <w:r>
                      <w:rPr>
                        <w:rFonts w:ascii="宋体" w:hAnsi="宋体" w:hint="eastAsia"/>
                        <w:sz w:val="24"/>
                        <w:szCs w:val="28"/>
                      </w:rPr>
                      <w:t>出访回国后，及时上交因公护照或</w:t>
                    </w:r>
                    <w:r w:rsidRPr="00E373DC">
                      <w:rPr>
                        <w:rFonts w:ascii="宋体" w:hAnsi="宋体" w:hint="eastAsia"/>
                        <w:sz w:val="24"/>
                        <w:szCs w:val="28"/>
                      </w:rPr>
                      <w:t>港澳通行证、出访报告并</w:t>
                    </w:r>
                    <w:r>
                      <w:rPr>
                        <w:rFonts w:ascii="宋体" w:hAnsi="宋体" w:hint="eastAsia"/>
                        <w:sz w:val="24"/>
                        <w:szCs w:val="28"/>
                      </w:rPr>
                      <w:t>履行费用核销手续</w:t>
                    </w:r>
                  </w:p>
                  <w:p w:rsidR="0094166C" w:rsidRPr="007D267B" w:rsidRDefault="0094166C" w:rsidP="007D267B">
                    <w:pPr>
                      <w:spacing w:line="400" w:lineRule="exact"/>
                      <w:jc w:val="center"/>
                      <w:rPr>
                        <w:rFonts w:ascii="宋体"/>
                        <w:sz w:val="24"/>
                        <w:szCs w:val="28"/>
                      </w:rPr>
                    </w:pPr>
                    <w:r w:rsidRPr="007D267B">
                      <w:rPr>
                        <w:rFonts w:ascii="宋体" w:hint="eastAsia"/>
                        <w:sz w:val="24"/>
                        <w:szCs w:val="28"/>
                      </w:rPr>
                      <w:t>对出访报告进行公示</w:t>
                    </w:r>
                  </w:p>
                  <w:p w:rsidR="0094166C" w:rsidRPr="00A22A0D" w:rsidRDefault="0094166C" w:rsidP="00E138F9">
                    <w:pPr>
                      <w:spacing w:line="400" w:lineRule="exact"/>
                      <w:jc w:val="center"/>
                      <w:rPr>
                        <w:rFonts w:ascii="宋体"/>
                        <w:sz w:val="24"/>
                        <w:szCs w:val="28"/>
                      </w:rPr>
                    </w:pPr>
                  </w:p>
                  <w:p w:rsidR="0094166C" w:rsidRDefault="0094166C" w:rsidP="005A072A"/>
                </w:txbxContent>
              </v:textbox>
            </v:shape>
            <w10:anchorlock/>
          </v:group>
        </w:pict>
      </w:r>
    </w:p>
    <w:p w:rsidR="0094166C" w:rsidRDefault="0094166C" w:rsidP="005A072A">
      <w:pPr>
        <w:rPr>
          <w:rFonts w:ascii="仿宋" w:eastAsia="仿宋" w:hAnsi="仿宋"/>
        </w:rPr>
      </w:pPr>
    </w:p>
    <w:p w:rsidR="0094166C" w:rsidRDefault="0094166C" w:rsidP="005A072A">
      <w:pPr>
        <w:rPr>
          <w:rFonts w:ascii="仿宋" w:eastAsia="仿宋" w:hAnsi="仿宋"/>
        </w:rPr>
      </w:pPr>
    </w:p>
    <w:p w:rsidR="0094166C" w:rsidRDefault="0094166C" w:rsidP="005A072A">
      <w:pPr>
        <w:rPr>
          <w:rFonts w:ascii="仿宋" w:eastAsia="仿宋" w:hAnsi="仿宋"/>
        </w:rPr>
      </w:pPr>
    </w:p>
    <w:p w:rsidR="0094166C" w:rsidRDefault="0094166C" w:rsidP="005A072A">
      <w:pPr>
        <w:rPr>
          <w:rFonts w:ascii="仿宋" w:eastAsia="仿宋" w:hAnsi="仿宋"/>
        </w:rPr>
      </w:pPr>
    </w:p>
    <w:p w:rsidR="0094166C" w:rsidRDefault="0094166C" w:rsidP="005A072A">
      <w:pPr>
        <w:rPr>
          <w:rFonts w:ascii="仿宋" w:eastAsia="仿宋" w:hAnsi="仿宋"/>
        </w:rPr>
      </w:pPr>
    </w:p>
    <w:p w:rsidR="0094166C" w:rsidRDefault="0094166C" w:rsidP="005A072A">
      <w:pPr>
        <w:rPr>
          <w:rFonts w:ascii="仿宋" w:eastAsia="仿宋" w:hAnsi="仿宋"/>
        </w:rPr>
      </w:pPr>
    </w:p>
    <w:p w:rsidR="0094166C" w:rsidRDefault="0094166C" w:rsidP="005A072A">
      <w:pPr>
        <w:rPr>
          <w:rFonts w:ascii="仿宋" w:eastAsia="仿宋" w:hAnsi="仿宋"/>
        </w:rPr>
      </w:pPr>
    </w:p>
    <w:p w:rsidR="0094166C" w:rsidRPr="0029339F" w:rsidRDefault="0094166C" w:rsidP="0029339F">
      <w:pPr>
        <w:rPr>
          <w:sz w:val="24"/>
        </w:rPr>
      </w:pPr>
      <w:r w:rsidRPr="0029339F">
        <w:rPr>
          <w:sz w:val="24"/>
        </w:rPr>
        <w:t>5</w:t>
      </w:r>
      <w:r w:rsidRPr="0029339F">
        <w:rPr>
          <w:rFonts w:hint="eastAsia"/>
          <w:sz w:val="24"/>
        </w:rPr>
        <w:t>、因公赴台流程</w:t>
      </w:r>
    </w:p>
    <w:p w:rsidR="0094166C" w:rsidRPr="00960313" w:rsidRDefault="0094166C" w:rsidP="00B15C1A">
      <w:pPr>
        <w:rPr>
          <w:rFonts w:ascii="仿宋" w:eastAsia="仿宋" w:hAnsi="仿宋"/>
          <w:b/>
          <w:sz w:val="30"/>
          <w:szCs w:val="30"/>
        </w:rPr>
      </w:pPr>
    </w:p>
    <w:p w:rsidR="0094166C" w:rsidRPr="002566C3" w:rsidRDefault="0094166C" w:rsidP="00B15C1A">
      <w:pPr>
        <w:rPr>
          <w:rFonts w:ascii="仿宋" w:eastAsia="仿宋" w:hAnsi="仿宋"/>
        </w:rPr>
      </w:pPr>
      <w:r>
        <w:rPr>
          <w:noProof/>
        </w:rPr>
        <w:pict>
          <v:rect id="_x0000_s1102" style="position:absolute;left:0;text-align:left;margin-left:90pt;margin-top:0;width:275.4pt;height:39pt;z-index:251631616">
            <v:textbox style="mso-next-textbox:#_x0000_s1102">
              <w:txbxContent>
                <w:p w:rsidR="0094166C" w:rsidRPr="0056505C" w:rsidRDefault="0094166C" w:rsidP="0056505C">
                  <w:pPr>
                    <w:spacing w:line="400" w:lineRule="exact"/>
                    <w:jc w:val="center"/>
                    <w:rPr>
                      <w:rFonts w:ascii="宋体"/>
                      <w:sz w:val="24"/>
                      <w:szCs w:val="28"/>
                    </w:rPr>
                  </w:pPr>
                  <w:r w:rsidRPr="0056505C">
                    <w:rPr>
                      <w:rFonts w:ascii="宋体" w:hAnsi="宋体" w:hint="eastAsia"/>
                      <w:sz w:val="24"/>
                      <w:szCs w:val="28"/>
                    </w:rPr>
                    <w:t>出国（境）人员提出申请，由所在单位负责人审批</w:t>
                  </w:r>
                  <w:r w:rsidRPr="0056505C">
                    <w:rPr>
                      <w:rFonts w:ascii="宋体" w:hAnsi="宋体"/>
                      <w:sz w:val="24"/>
                      <w:szCs w:val="28"/>
                    </w:rPr>
                    <w:t xml:space="preserve"> </w:t>
                  </w:r>
                </w:p>
              </w:txbxContent>
            </v:textbox>
          </v:rect>
        </w:pict>
      </w:r>
    </w:p>
    <w:p w:rsidR="0094166C" w:rsidRPr="002566C3" w:rsidRDefault="0094166C" w:rsidP="00B15C1A">
      <w:pPr>
        <w:rPr>
          <w:rFonts w:ascii="仿宋" w:eastAsia="仿宋" w:hAnsi="仿宋"/>
        </w:rPr>
      </w:pPr>
    </w:p>
    <w:p w:rsidR="0094166C" w:rsidRPr="002566C3" w:rsidRDefault="0094166C" w:rsidP="00B15C1A">
      <w:pPr>
        <w:rPr>
          <w:rFonts w:ascii="仿宋" w:eastAsia="仿宋" w:hAnsi="仿宋"/>
        </w:rPr>
      </w:pPr>
      <w:r>
        <w:rPr>
          <w:noProof/>
        </w:rPr>
        <w:pict>
          <v:line id="_x0000_s1103" style="position:absolute;left:0;text-align:left;z-index:251636736" from="225pt,7.8pt" to="225.05pt,46.65pt">
            <v:stroke endarrow="block"/>
          </v:line>
        </w:pict>
      </w:r>
    </w:p>
    <w:p w:rsidR="0094166C" w:rsidRPr="002566C3" w:rsidRDefault="0094166C" w:rsidP="00B15C1A">
      <w:pPr>
        <w:rPr>
          <w:rFonts w:ascii="仿宋" w:eastAsia="仿宋" w:hAnsi="仿宋"/>
        </w:rPr>
      </w:pPr>
    </w:p>
    <w:p w:rsidR="0094166C" w:rsidRPr="002566C3" w:rsidRDefault="0094166C" w:rsidP="00B15C1A">
      <w:pPr>
        <w:rPr>
          <w:rFonts w:ascii="仿宋" w:eastAsia="仿宋" w:hAnsi="仿宋"/>
        </w:rPr>
      </w:pPr>
    </w:p>
    <w:p w:rsidR="0094166C" w:rsidRPr="002566C3" w:rsidRDefault="0094166C" w:rsidP="00713A01">
      <w:pPr>
        <w:spacing w:beforeLines="100"/>
        <w:rPr>
          <w:rFonts w:ascii="仿宋" w:eastAsia="仿宋" w:hAnsi="仿宋"/>
        </w:rPr>
      </w:pPr>
      <w:r>
        <w:rPr>
          <w:noProof/>
        </w:rPr>
        <w:pict>
          <v:rect id="_x0000_s1104" style="position:absolute;left:0;text-align:left;margin-left:90pt;margin-top:0;width:279pt;height:54.75pt;z-index:251633664">
            <v:textbox style="mso-next-textbox:#_x0000_s1104">
              <w:txbxContent>
                <w:p w:rsidR="0094166C" w:rsidRPr="0056505C" w:rsidRDefault="0094166C" w:rsidP="0056505C">
                  <w:pPr>
                    <w:spacing w:line="400" w:lineRule="exact"/>
                    <w:jc w:val="center"/>
                    <w:rPr>
                      <w:rFonts w:ascii="宋体"/>
                      <w:sz w:val="24"/>
                      <w:szCs w:val="28"/>
                    </w:rPr>
                  </w:pPr>
                  <w:r w:rsidRPr="0056505C">
                    <w:rPr>
                      <w:rFonts w:ascii="宋体" w:hAnsi="宋体" w:hint="eastAsia"/>
                      <w:sz w:val="24"/>
                      <w:szCs w:val="28"/>
                    </w:rPr>
                    <w:t>一般人员报国际处（港澳台办）；</w:t>
                  </w:r>
                  <w:r>
                    <w:rPr>
                      <w:rFonts w:ascii="宋体"/>
                      <w:sz w:val="24"/>
                      <w:szCs w:val="28"/>
                    </w:rPr>
                    <w:br/>
                  </w:r>
                  <w:r w:rsidRPr="0056505C">
                    <w:rPr>
                      <w:rFonts w:ascii="宋体" w:hAnsi="宋体" w:hint="eastAsia"/>
                      <w:sz w:val="24"/>
                      <w:szCs w:val="28"/>
                    </w:rPr>
                    <w:t>处级以上人员报组织部审批</w:t>
                  </w:r>
                  <w:r>
                    <w:rPr>
                      <w:rFonts w:ascii="宋体" w:hAnsi="宋体" w:hint="eastAsia"/>
                      <w:sz w:val="24"/>
                      <w:szCs w:val="28"/>
                    </w:rPr>
                    <w:t>。</w:t>
                  </w:r>
                </w:p>
                <w:p w:rsidR="0094166C" w:rsidRPr="00E373DC" w:rsidRDefault="0094166C" w:rsidP="00B15C1A">
                  <w:pPr>
                    <w:spacing w:line="400" w:lineRule="exact"/>
                    <w:jc w:val="center"/>
                    <w:rPr>
                      <w:rFonts w:ascii="宋体"/>
                      <w:sz w:val="24"/>
                      <w:szCs w:val="28"/>
                    </w:rPr>
                  </w:pPr>
                </w:p>
              </w:txbxContent>
            </v:textbox>
          </v:rect>
        </w:pict>
      </w:r>
      <w:r w:rsidRPr="002566C3">
        <w:rPr>
          <w:rFonts w:ascii="仿宋" w:eastAsia="仿宋" w:hAnsi="仿宋"/>
        </w:rPr>
        <w:t xml:space="preserve">                                        </w:t>
      </w:r>
    </w:p>
    <w:p w:rsidR="0094166C" w:rsidRPr="002566C3" w:rsidRDefault="0094166C" w:rsidP="00B15C1A">
      <w:pPr>
        <w:rPr>
          <w:rFonts w:ascii="仿宋" w:eastAsia="仿宋" w:hAnsi="仿宋"/>
        </w:rPr>
      </w:pPr>
    </w:p>
    <w:p w:rsidR="0094166C" w:rsidRPr="002566C3" w:rsidRDefault="0094166C" w:rsidP="00B15C1A">
      <w:pPr>
        <w:rPr>
          <w:rFonts w:ascii="仿宋" w:eastAsia="仿宋" w:hAnsi="仿宋"/>
        </w:rPr>
      </w:pPr>
      <w:r>
        <w:rPr>
          <w:noProof/>
        </w:rPr>
        <w:pict>
          <v:line id="_x0000_s1105" style="position:absolute;left:0;text-align:left;flip:x;z-index:251637760" from="225pt,7.8pt" to="225pt,54.45pt">
            <v:stroke endarrow="block"/>
          </v:line>
        </w:pict>
      </w:r>
    </w:p>
    <w:p w:rsidR="0094166C" w:rsidRPr="002566C3" w:rsidRDefault="0094166C" w:rsidP="00B15C1A">
      <w:pPr>
        <w:rPr>
          <w:rFonts w:ascii="仿宋" w:eastAsia="仿宋" w:hAnsi="仿宋"/>
        </w:rPr>
      </w:pPr>
    </w:p>
    <w:p w:rsidR="0094166C" w:rsidRPr="002566C3" w:rsidRDefault="0094166C" w:rsidP="00B15C1A">
      <w:pPr>
        <w:rPr>
          <w:rFonts w:ascii="仿宋" w:eastAsia="仿宋" w:hAnsi="仿宋"/>
        </w:rPr>
      </w:pPr>
    </w:p>
    <w:p w:rsidR="0094166C" w:rsidRPr="002566C3" w:rsidRDefault="0094166C" w:rsidP="00B15C1A">
      <w:pPr>
        <w:rPr>
          <w:rFonts w:ascii="仿宋" w:eastAsia="仿宋" w:hAnsi="仿宋"/>
        </w:rPr>
      </w:pPr>
      <w:r>
        <w:rPr>
          <w:noProof/>
        </w:rPr>
        <w:pict>
          <v:rect id="_x0000_s1106" style="position:absolute;left:0;text-align:left;margin-left:90pt;margin-top:7.8pt;width:279pt;height:46.8pt;z-index:251632640">
            <v:textbox style="mso-next-textbox:#_x0000_s1106">
              <w:txbxContent>
                <w:p w:rsidR="0094166C" w:rsidRPr="0056505C" w:rsidRDefault="0094166C" w:rsidP="00713A01">
                  <w:pPr>
                    <w:spacing w:beforeLines="50"/>
                    <w:jc w:val="center"/>
                    <w:rPr>
                      <w:rFonts w:ascii="宋体"/>
                      <w:sz w:val="24"/>
                      <w:szCs w:val="28"/>
                    </w:rPr>
                  </w:pPr>
                  <w:r w:rsidRPr="0056505C">
                    <w:rPr>
                      <w:rFonts w:ascii="宋体" w:hAnsi="宋体" w:hint="eastAsia"/>
                      <w:sz w:val="24"/>
                      <w:szCs w:val="28"/>
                    </w:rPr>
                    <w:t>国际合作交流处对出国（境）人员出访情况进行公示（</w:t>
                  </w:r>
                  <w:r w:rsidRPr="0056505C">
                    <w:rPr>
                      <w:rFonts w:ascii="宋体" w:hAnsi="宋体"/>
                      <w:sz w:val="24"/>
                      <w:szCs w:val="28"/>
                    </w:rPr>
                    <w:t>5</w:t>
                  </w:r>
                  <w:r w:rsidRPr="0056505C">
                    <w:rPr>
                      <w:rFonts w:ascii="宋体" w:hAnsi="宋体" w:hint="eastAsia"/>
                      <w:sz w:val="24"/>
                      <w:szCs w:val="28"/>
                    </w:rPr>
                    <w:t>个工作日）</w:t>
                  </w:r>
                </w:p>
                <w:p w:rsidR="0094166C" w:rsidRPr="00E373DC" w:rsidRDefault="0094166C" w:rsidP="00713A01">
                  <w:pPr>
                    <w:spacing w:beforeLines="50"/>
                    <w:jc w:val="center"/>
                    <w:rPr>
                      <w:rFonts w:ascii="宋体"/>
                      <w:sz w:val="24"/>
                      <w:szCs w:val="28"/>
                    </w:rPr>
                  </w:pPr>
                </w:p>
              </w:txbxContent>
            </v:textbox>
          </v:rect>
        </w:pict>
      </w:r>
    </w:p>
    <w:p w:rsidR="0094166C" w:rsidRPr="002566C3" w:rsidRDefault="0094166C" w:rsidP="00B15C1A">
      <w:pPr>
        <w:rPr>
          <w:rFonts w:ascii="仿宋" w:eastAsia="仿宋" w:hAnsi="仿宋"/>
        </w:rPr>
      </w:pPr>
    </w:p>
    <w:p w:rsidR="0094166C" w:rsidRPr="002566C3" w:rsidRDefault="0094166C" w:rsidP="00B15C1A">
      <w:pPr>
        <w:rPr>
          <w:rFonts w:ascii="仿宋" w:eastAsia="仿宋" w:hAnsi="仿宋"/>
        </w:rPr>
      </w:pPr>
    </w:p>
    <w:p w:rsidR="0094166C" w:rsidRPr="002566C3" w:rsidRDefault="0094166C" w:rsidP="00B15C1A">
      <w:pPr>
        <w:rPr>
          <w:rFonts w:ascii="仿宋" w:eastAsia="仿宋" w:hAnsi="仿宋"/>
        </w:rPr>
      </w:pPr>
    </w:p>
    <w:p w:rsidR="0094166C" w:rsidRPr="002566C3" w:rsidRDefault="0094166C" w:rsidP="00B15C1A">
      <w:pPr>
        <w:rPr>
          <w:rFonts w:ascii="仿宋" w:eastAsia="仿宋" w:hAnsi="仿宋"/>
        </w:rPr>
      </w:pPr>
      <w:r>
        <w:rPr>
          <w:noProof/>
        </w:rPr>
        <w:pict>
          <v:line id="_x0000_s1107" style="position:absolute;left:0;text-align:left;z-index:251638784" from="225pt,0" to="225pt,28.35pt">
            <v:stroke endarrow="block"/>
          </v:line>
        </w:pict>
      </w:r>
    </w:p>
    <w:p w:rsidR="0094166C" w:rsidRPr="002566C3" w:rsidRDefault="0094166C" w:rsidP="00B15C1A">
      <w:pPr>
        <w:rPr>
          <w:rFonts w:ascii="仿宋" w:eastAsia="仿宋" w:hAnsi="仿宋"/>
        </w:rPr>
      </w:pPr>
    </w:p>
    <w:p w:rsidR="0094166C" w:rsidRPr="002566C3" w:rsidRDefault="0094166C" w:rsidP="00B15C1A">
      <w:pPr>
        <w:rPr>
          <w:rFonts w:ascii="仿宋" w:eastAsia="仿宋" w:hAnsi="仿宋"/>
        </w:rPr>
      </w:pPr>
      <w:r>
        <w:rPr>
          <w:noProof/>
        </w:rPr>
        <w:pict>
          <v:rect id="_x0000_s1108" style="position:absolute;left:0;text-align:left;margin-left:90pt;margin-top:0;width:279pt;height:48.05pt;z-index:251634688">
            <v:textbox style="mso-next-textbox:#_x0000_s1108">
              <w:txbxContent>
                <w:p w:rsidR="0094166C" w:rsidRPr="0056505C" w:rsidRDefault="0094166C" w:rsidP="00713A01">
                  <w:pPr>
                    <w:spacing w:beforeLines="50" w:line="400" w:lineRule="exact"/>
                    <w:jc w:val="center"/>
                    <w:rPr>
                      <w:rFonts w:ascii="宋体"/>
                      <w:sz w:val="24"/>
                      <w:szCs w:val="28"/>
                    </w:rPr>
                  </w:pPr>
                  <w:r w:rsidRPr="0056505C">
                    <w:rPr>
                      <w:rFonts w:ascii="宋体" w:hAnsi="宋体" w:hint="eastAsia"/>
                      <w:sz w:val="24"/>
                      <w:szCs w:val="28"/>
                    </w:rPr>
                    <w:t>上报省台办，由省台办立项后上报国台办</w:t>
                  </w:r>
                </w:p>
                <w:p w:rsidR="0094166C" w:rsidRPr="00E373DC" w:rsidRDefault="0094166C" w:rsidP="00713A01">
                  <w:pPr>
                    <w:spacing w:beforeLines="50" w:line="400" w:lineRule="exact"/>
                    <w:jc w:val="center"/>
                    <w:rPr>
                      <w:rFonts w:ascii="宋体"/>
                      <w:sz w:val="24"/>
                      <w:szCs w:val="28"/>
                    </w:rPr>
                  </w:pPr>
                </w:p>
              </w:txbxContent>
            </v:textbox>
          </v:rect>
        </w:pict>
      </w:r>
    </w:p>
    <w:p w:rsidR="0094166C" w:rsidRPr="002566C3" w:rsidRDefault="0094166C" w:rsidP="00B15C1A">
      <w:pPr>
        <w:rPr>
          <w:rFonts w:ascii="仿宋" w:eastAsia="仿宋" w:hAnsi="仿宋"/>
        </w:rPr>
      </w:pPr>
    </w:p>
    <w:p w:rsidR="0094166C" w:rsidRPr="002566C3" w:rsidRDefault="0094166C" w:rsidP="00B15C1A">
      <w:pPr>
        <w:rPr>
          <w:rFonts w:ascii="仿宋" w:eastAsia="仿宋" w:hAnsi="仿宋"/>
        </w:rPr>
      </w:pPr>
    </w:p>
    <w:p w:rsidR="0094166C" w:rsidRPr="002566C3" w:rsidRDefault="0094166C" w:rsidP="00B15C1A">
      <w:pPr>
        <w:rPr>
          <w:rFonts w:ascii="仿宋" w:eastAsia="仿宋" w:hAnsi="仿宋"/>
        </w:rPr>
      </w:pPr>
      <w:r>
        <w:rPr>
          <w:noProof/>
        </w:rPr>
        <w:pict>
          <v:line id="_x0000_s1109" style="position:absolute;left:0;text-align:left;z-index:251639808" from="225pt,0" to="225pt,39pt">
            <v:stroke endarrow="block"/>
          </v:line>
        </w:pict>
      </w:r>
    </w:p>
    <w:p w:rsidR="0094166C" w:rsidRPr="002566C3" w:rsidRDefault="0094166C" w:rsidP="00B15C1A">
      <w:pPr>
        <w:rPr>
          <w:rFonts w:ascii="仿宋" w:eastAsia="仿宋" w:hAnsi="仿宋"/>
        </w:rPr>
      </w:pPr>
    </w:p>
    <w:p w:rsidR="0094166C" w:rsidRPr="002566C3" w:rsidRDefault="0094166C" w:rsidP="00B15C1A">
      <w:pPr>
        <w:rPr>
          <w:rFonts w:ascii="仿宋" w:eastAsia="仿宋" w:hAnsi="仿宋"/>
        </w:rPr>
      </w:pPr>
      <w:r>
        <w:rPr>
          <w:noProof/>
        </w:rPr>
        <w:pict>
          <v:rect id="_x0000_s1110" style="position:absolute;left:0;text-align:left;margin-left:90pt;margin-top:7.8pt;width:4in;height:39pt;z-index:251635712">
            <v:textbox style="mso-next-textbox:#_x0000_s1110">
              <w:txbxContent>
                <w:p w:rsidR="0094166C" w:rsidRPr="00E373DC" w:rsidRDefault="0094166C" w:rsidP="00B15C1A">
                  <w:pPr>
                    <w:spacing w:line="400" w:lineRule="exact"/>
                    <w:jc w:val="center"/>
                    <w:rPr>
                      <w:rFonts w:ascii="宋体"/>
                      <w:sz w:val="24"/>
                      <w:szCs w:val="28"/>
                    </w:rPr>
                  </w:pPr>
                  <w:r w:rsidRPr="00E373DC">
                    <w:rPr>
                      <w:rFonts w:ascii="宋体" w:hAnsi="宋体" w:hint="eastAsia"/>
                      <w:sz w:val="24"/>
                      <w:szCs w:val="28"/>
                    </w:rPr>
                    <w:t>取得</w:t>
                  </w:r>
                  <w:r>
                    <w:rPr>
                      <w:rFonts w:ascii="宋体" w:hAnsi="宋体" w:hint="eastAsia"/>
                      <w:sz w:val="24"/>
                      <w:szCs w:val="28"/>
                    </w:rPr>
                    <w:t>国台办批件</w:t>
                  </w:r>
                </w:p>
              </w:txbxContent>
            </v:textbox>
          </v:rect>
        </w:pict>
      </w:r>
    </w:p>
    <w:p w:rsidR="0094166C" w:rsidRPr="002566C3" w:rsidRDefault="0094166C" w:rsidP="00B15C1A">
      <w:pPr>
        <w:rPr>
          <w:rFonts w:ascii="仿宋" w:eastAsia="仿宋" w:hAnsi="仿宋"/>
        </w:rPr>
      </w:pPr>
    </w:p>
    <w:p w:rsidR="0094166C" w:rsidRPr="002566C3" w:rsidRDefault="0094166C" w:rsidP="00B15C1A">
      <w:pPr>
        <w:rPr>
          <w:rFonts w:ascii="仿宋" w:eastAsia="仿宋" w:hAnsi="仿宋"/>
        </w:rPr>
      </w:pPr>
    </w:p>
    <w:p w:rsidR="0094166C" w:rsidRPr="002566C3" w:rsidRDefault="0094166C" w:rsidP="00B15C1A">
      <w:pPr>
        <w:rPr>
          <w:rFonts w:ascii="仿宋" w:eastAsia="仿宋" w:hAnsi="仿宋"/>
        </w:rPr>
      </w:pPr>
      <w:r>
        <w:rPr>
          <w:noProof/>
        </w:rPr>
        <w:pict>
          <v:line id="_x0000_s1111" style="position:absolute;left:0;text-align:left;z-index:251641856" from="225pt,0" to="225pt,39pt">
            <v:stroke endarrow="block"/>
          </v:line>
        </w:pict>
      </w:r>
    </w:p>
    <w:p w:rsidR="0094166C" w:rsidRPr="002566C3" w:rsidRDefault="0094166C" w:rsidP="00B15C1A">
      <w:pPr>
        <w:rPr>
          <w:rFonts w:ascii="仿宋" w:eastAsia="仿宋" w:hAnsi="仿宋"/>
        </w:rPr>
      </w:pPr>
    </w:p>
    <w:p w:rsidR="0094166C" w:rsidRPr="002566C3" w:rsidRDefault="0094166C" w:rsidP="00B15C1A">
      <w:pPr>
        <w:rPr>
          <w:rFonts w:ascii="仿宋" w:eastAsia="仿宋" w:hAnsi="仿宋"/>
        </w:rPr>
      </w:pPr>
      <w:r>
        <w:rPr>
          <w:noProof/>
        </w:rPr>
        <w:pict>
          <v:rect id="_x0000_s1112" style="position:absolute;left:0;text-align:left;margin-left:90pt;margin-top:7.8pt;width:4in;height:54.6pt;z-index:251640832">
            <v:textbox style="mso-next-textbox:#_x0000_s1112">
              <w:txbxContent>
                <w:p w:rsidR="0094166C" w:rsidRPr="00E373DC" w:rsidRDefault="0094166C" w:rsidP="00713A01">
                  <w:pPr>
                    <w:spacing w:beforeLines="50" w:line="400" w:lineRule="exact"/>
                    <w:jc w:val="center"/>
                    <w:rPr>
                      <w:rFonts w:ascii="宋体"/>
                      <w:sz w:val="24"/>
                      <w:szCs w:val="28"/>
                    </w:rPr>
                  </w:pPr>
                  <w:r w:rsidRPr="00E373DC">
                    <w:rPr>
                      <w:rFonts w:ascii="宋体" w:hAnsi="宋体" w:hint="eastAsia"/>
                      <w:sz w:val="24"/>
                      <w:szCs w:val="28"/>
                    </w:rPr>
                    <w:t>取得批件后，由本人到南京市公安局办理赴台通行证</w:t>
                  </w:r>
                </w:p>
              </w:txbxContent>
            </v:textbox>
          </v:rect>
        </w:pict>
      </w:r>
    </w:p>
    <w:p w:rsidR="0094166C" w:rsidRPr="002566C3" w:rsidRDefault="0094166C" w:rsidP="00B15C1A">
      <w:pPr>
        <w:rPr>
          <w:rFonts w:ascii="仿宋" w:eastAsia="仿宋" w:hAnsi="仿宋"/>
        </w:rPr>
      </w:pPr>
    </w:p>
    <w:p w:rsidR="0094166C" w:rsidRPr="002566C3" w:rsidRDefault="0094166C" w:rsidP="00B15C1A">
      <w:pPr>
        <w:rPr>
          <w:rFonts w:ascii="仿宋" w:eastAsia="仿宋" w:hAnsi="仿宋"/>
        </w:rPr>
      </w:pPr>
    </w:p>
    <w:p w:rsidR="0094166C" w:rsidRPr="002566C3" w:rsidRDefault="0094166C" w:rsidP="00B15C1A">
      <w:pPr>
        <w:rPr>
          <w:rFonts w:ascii="仿宋" w:eastAsia="仿宋" w:hAnsi="仿宋"/>
        </w:rPr>
      </w:pPr>
    </w:p>
    <w:p w:rsidR="0094166C" w:rsidRPr="002566C3" w:rsidRDefault="0094166C" w:rsidP="00B15C1A">
      <w:pPr>
        <w:rPr>
          <w:rFonts w:ascii="仿宋" w:eastAsia="仿宋" w:hAnsi="仿宋"/>
        </w:rPr>
      </w:pPr>
      <w:r>
        <w:rPr>
          <w:noProof/>
        </w:rPr>
        <w:pict>
          <v:line id="_x0000_s1113" style="position:absolute;left:0;text-align:left;z-index:251643904" from="225pt,0" to="225pt,31.2pt">
            <v:stroke endarrow="block"/>
          </v:line>
        </w:pict>
      </w:r>
    </w:p>
    <w:p w:rsidR="0094166C" w:rsidRPr="002566C3" w:rsidRDefault="0094166C" w:rsidP="00B15C1A">
      <w:pPr>
        <w:rPr>
          <w:rFonts w:ascii="仿宋" w:eastAsia="仿宋" w:hAnsi="仿宋"/>
        </w:rPr>
      </w:pPr>
    </w:p>
    <w:p w:rsidR="0094166C" w:rsidRPr="002566C3" w:rsidRDefault="0094166C" w:rsidP="00B15C1A">
      <w:pPr>
        <w:rPr>
          <w:rFonts w:ascii="仿宋" w:eastAsia="仿宋" w:hAnsi="仿宋"/>
        </w:rPr>
      </w:pPr>
      <w:r>
        <w:rPr>
          <w:noProof/>
        </w:rPr>
        <w:pict>
          <v:rect id="_x0000_s1114" style="position:absolute;left:0;text-align:left;margin-left:90pt;margin-top:0;width:4in;height:39pt;z-index:251644928">
            <v:textbox style="mso-next-textbox:#_x0000_s1114">
              <w:txbxContent>
                <w:p w:rsidR="0094166C" w:rsidRPr="00E373DC" w:rsidRDefault="0094166C" w:rsidP="00B15C1A">
                  <w:pPr>
                    <w:spacing w:line="400" w:lineRule="exact"/>
                    <w:jc w:val="center"/>
                    <w:rPr>
                      <w:rFonts w:ascii="宋体"/>
                      <w:sz w:val="24"/>
                      <w:szCs w:val="28"/>
                    </w:rPr>
                  </w:pPr>
                  <w:r>
                    <w:rPr>
                      <w:rFonts w:ascii="宋体" w:hAnsi="宋体" w:hint="eastAsia"/>
                      <w:sz w:val="24"/>
                      <w:szCs w:val="28"/>
                    </w:rPr>
                    <w:t>出访</w:t>
                  </w:r>
                </w:p>
              </w:txbxContent>
            </v:textbox>
          </v:rect>
        </w:pict>
      </w:r>
    </w:p>
    <w:p w:rsidR="0094166C" w:rsidRPr="002566C3" w:rsidRDefault="0094166C" w:rsidP="00B15C1A">
      <w:pPr>
        <w:rPr>
          <w:rFonts w:ascii="仿宋" w:eastAsia="仿宋" w:hAnsi="仿宋"/>
        </w:rPr>
      </w:pPr>
    </w:p>
    <w:p w:rsidR="0094166C" w:rsidRPr="002566C3" w:rsidRDefault="0094166C" w:rsidP="00B15C1A">
      <w:pPr>
        <w:rPr>
          <w:rFonts w:ascii="仿宋" w:eastAsia="仿宋" w:hAnsi="仿宋"/>
        </w:rPr>
      </w:pPr>
      <w:r>
        <w:rPr>
          <w:noProof/>
        </w:rPr>
        <w:pict>
          <v:line id="_x0000_s1115" style="position:absolute;left:0;text-align:left;z-index:251645952" from="225pt,7.8pt" to="225pt,39pt">
            <v:stroke endarrow="block"/>
          </v:line>
        </w:pict>
      </w:r>
    </w:p>
    <w:p w:rsidR="0094166C" w:rsidRPr="002566C3" w:rsidRDefault="0094166C" w:rsidP="00B15C1A">
      <w:pPr>
        <w:rPr>
          <w:rFonts w:ascii="仿宋" w:eastAsia="仿宋" w:hAnsi="仿宋"/>
        </w:rPr>
      </w:pPr>
    </w:p>
    <w:p w:rsidR="0094166C" w:rsidRPr="002566C3" w:rsidRDefault="0094166C" w:rsidP="00B15C1A">
      <w:pPr>
        <w:rPr>
          <w:rFonts w:ascii="仿宋" w:eastAsia="仿宋" w:hAnsi="仿宋"/>
        </w:rPr>
      </w:pPr>
      <w:r>
        <w:rPr>
          <w:noProof/>
        </w:rPr>
        <w:pict>
          <v:rect id="_x0000_s1116" style="position:absolute;left:0;text-align:left;margin-left:90pt;margin-top:7.8pt;width:4in;height:70.2pt;z-index:251642880">
            <v:textbox style="mso-next-textbox:#_x0000_s1116">
              <w:txbxContent>
                <w:p w:rsidR="0094166C" w:rsidRPr="008833E4" w:rsidRDefault="0094166C" w:rsidP="008833E4">
                  <w:pPr>
                    <w:spacing w:line="400" w:lineRule="exact"/>
                    <w:jc w:val="center"/>
                    <w:rPr>
                      <w:rFonts w:ascii="宋体"/>
                      <w:sz w:val="24"/>
                      <w:szCs w:val="28"/>
                    </w:rPr>
                  </w:pPr>
                  <w:r w:rsidRPr="008833E4">
                    <w:rPr>
                      <w:rFonts w:ascii="宋体" w:hAnsi="宋体" w:hint="eastAsia"/>
                      <w:sz w:val="24"/>
                      <w:szCs w:val="28"/>
                    </w:rPr>
                    <w:t>出访回来后，及时上交因公护照或港澳通行证、出访报告并履行费用核销手续。</w:t>
                  </w:r>
                  <w:r w:rsidRPr="008833E4">
                    <w:rPr>
                      <w:rFonts w:ascii="宋体"/>
                      <w:sz w:val="24"/>
                      <w:szCs w:val="28"/>
                    </w:rPr>
                    <w:br/>
                  </w:r>
                  <w:r w:rsidRPr="008833E4">
                    <w:rPr>
                      <w:rFonts w:ascii="宋体" w:hAnsi="宋体" w:hint="eastAsia"/>
                      <w:sz w:val="24"/>
                      <w:szCs w:val="28"/>
                    </w:rPr>
                    <w:t>国际处对出访报告进行公示。</w:t>
                  </w:r>
                </w:p>
                <w:p w:rsidR="0094166C" w:rsidRPr="00A22A0D" w:rsidRDefault="0094166C" w:rsidP="00521EB4">
                  <w:pPr>
                    <w:spacing w:line="400" w:lineRule="exact"/>
                    <w:jc w:val="center"/>
                    <w:rPr>
                      <w:rFonts w:ascii="宋体"/>
                      <w:sz w:val="24"/>
                      <w:szCs w:val="28"/>
                    </w:rPr>
                  </w:pPr>
                </w:p>
                <w:p w:rsidR="0094166C" w:rsidRPr="00E373DC" w:rsidRDefault="0094166C" w:rsidP="00B15C1A">
                  <w:pPr>
                    <w:spacing w:line="400" w:lineRule="exact"/>
                    <w:jc w:val="center"/>
                    <w:rPr>
                      <w:rFonts w:ascii="宋体"/>
                      <w:sz w:val="24"/>
                      <w:szCs w:val="28"/>
                    </w:rPr>
                  </w:pPr>
                </w:p>
              </w:txbxContent>
            </v:textbox>
          </v:rect>
        </w:pict>
      </w:r>
    </w:p>
    <w:p w:rsidR="0094166C" w:rsidRPr="002566C3" w:rsidRDefault="0094166C" w:rsidP="00B15C1A">
      <w:pPr>
        <w:rPr>
          <w:rFonts w:ascii="仿宋" w:eastAsia="仿宋" w:hAnsi="仿宋"/>
        </w:rPr>
      </w:pPr>
    </w:p>
    <w:p w:rsidR="0094166C" w:rsidRPr="00AF48CB" w:rsidRDefault="0094166C" w:rsidP="00D73B7D">
      <w:pPr>
        <w:rPr>
          <w:rFonts w:ascii="仿宋" w:eastAsia="仿宋" w:hAnsi="仿宋"/>
        </w:rPr>
      </w:pPr>
    </w:p>
    <w:sectPr w:rsidR="0094166C" w:rsidRPr="00AF48CB" w:rsidSect="002B22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166C" w:rsidRDefault="0094166C" w:rsidP="00B15C1A">
      <w:r>
        <w:separator/>
      </w:r>
    </w:p>
  </w:endnote>
  <w:endnote w:type="continuationSeparator" w:id="1">
    <w:p w:rsidR="0094166C" w:rsidRDefault="0094166C" w:rsidP="00B15C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166C" w:rsidRDefault="0094166C" w:rsidP="00B15C1A">
      <w:r>
        <w:separator/>
      </w:r>
    </w:p>
  </w:footnote>
  <w:footnote w:type="continuationSeparator" w:id="1">
    <w:p w:rsidR="0094166C" w:rsidRDefault="0094166C" w:rsidP="00B15C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654EE7E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6B8AE5F8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3B3497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66F2C208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DF56AA7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EB0822B4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2842BB2A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8B88810C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EA7E63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D524B48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5C1A"/>
    <w:rsid w:val="00010B41"/>
    <w:rsid w:val="000832FD"/>
    <w:rsid w:val="000E7F53"/>
    <w:rsid w:val="001240EC"/>
    <w:rsid w:val="00154E41"/>
    <w:rsid w:val="001659C3"/>
    <w:rsid w:val="001F1E80"/>
    <w:rsid w:val="00234A6A"/>
    <w:rsid w:val="00241943"/>
    <w:rsid w:val="002566C3"/>
    <w:rsid w:val="00286F87"/>
    <w:rsid w:val="0029339F"/>
    <w:rsid w:val="002B222E"/>
    <w:rsid w:val="002B5D77"/>
    <w:rsid w:val="002C067C"/>
    <w:rsid w:val="0030288A"/>
    <w:rsid w:val="00326F90"/>
    <w:rsid w:val="00327788"/>
    <w:rsid w:val="00335A01"/>
    <w:rsid w:val="00335BD3"/>
    <w:rsid w:val="00380B4C"/>
    <w:rsid w:val="00381174"/>
    <w:rsid w:val="00391A85"/>
    <w:rsid w:val="003B35D0"/>
    <w:rsid w:val="003D0DCE"/>
    <w:rsid w:val="004152E4"/>
    <w:rsid w:val="00471CF2"/>
    <w:rsid w:val="00487FE1"/>
    <w:rsid w:val="004F29A5"/>
    <w:rsid w:val="00521EB4"/>
    <w:rsid w:val="00523452"/>
    <w:rsid w:val="005336ED"/>
    <w:rsid w:val="0056505C"/>
    <w:rsid w:val="00567CDC"/>
    <w:rsid w:val="005808EA"/>
    <w:rsid w:val="005859DD"/>
    <w:rsid w:val="00594169"/>
    <w:rsid w:val="005A072A"/>
    <w:rsid w:val="005D5CC9"/>
    <w:rsid w:val="005F232D"/>
    <w:rsid w:val="00617F50"/>
    <w:rsid w:val="006274EC"/>
    <w:rsid w:val="00670CE6"/>
    <w:rsid w:val="00683D41"/>
    <w:rsid w:val="006B23F7"/>
    <w:rsid w:val="006E4C5B"/>
    <w:rsid w:val="00711F88"/>
    <w:rsid w:val="00713A01"/>
    <w:rsid w:val="00730867"/>
    <w:rsid w:val="0075318B"/>
    <w:rsid w:val="007556B5"/>
    <w:rsid w:val="00791DDE"/>
    <w:rsid w:val="007B2575"/>
    <w:rsid w:val="007C0CA7"/>
    <w:rsid w:val="007D267B"/>
    <w:rsid w:val="007E6990"/>
    <w:rsid w:val="008123E2"/>
    <w:rsid w:val="0085082A"/>
    <w:rsid w:val="008833E4"/>
    <w:rsid w:val="008A08E6"/>
    <w:rsid w:val="008E6941"/>
    <w:rsid w:val="0090138C"/>
    <w:rsid w:val="0094166C"/>
    <w:rsid w:val="00944EA5"/>
    <w:rsid w:val="009514DC"/>
    <w:rsid w:val="00960313"/>
    <w:rsid w:val="009605D1"/>
    <w:rsid w:val="0098476A"/>
    <w:rsid w:val="009A16F4"/>
    <w:rsid w:val="009A715C"/>
    <w:rsid w:val="009B6EBF"/>
    <w:rsid w:val="009C6DDA"/>
    <w:rsid w:val="009E5D57"/>
    <w:rsid w:val="009E6E99"/>
    <w:rsid w:val="00A06D2F"/>
    <w:rsid w:val="00A22A0D"/>
    <w:rsid w:val="00A50623"/>
    <w:rsid w:val="00AA56D2"/>
    <w:rsid w:val="00AE0971"/>
    <w:rsid w:val="00AF48CB"/>
    <w:rsid w:val="00B00737"/>
    <w:rsid w:val="00B04907"/>
    <w:rsid w:val="00B15C1A"/>
    <w:rsid w:val="00B21332"/>
    <w:rsid w:val="00B41F17"/>
    <w:rsid w:val="00B53F97"/>
    <w:rsid w:val="00B6126C"/>
    <w:rsid w:val="00B85A64"/>
    <w:rsid w:val="00B85D98"/>
    <w:rsid w:val="00BC5109"/>
    <w:rsid w:val="00BD02B3"/>
    <w:rsid w:val="00BE44CB"/>
    <w:rsid w:val="00BE4FFE"/>
    <w:rsid w:val="00BF04FD"/>
    <w:rsid w:val="00BF55BA"/>
    <w:rsid w:val="00C57409"/>
    <w:rsid w:val="00C73E0E"/>
    <w:rsid w:val="00C8325A"/>
    <w:rsid w:val="00C95BD8"/>
    <w:rsid w:val="00CB0BC6"/>
    <w:rsid w:val="00CF4ED7"/>
    <w:rsid w:val="00CF4EF2"/>
    <w:rsid w:val="00D50DEF"/>
    <w:rsid w:val="00D56895"/>
    <w:rsid w:val="00D73B7D"/>
    <w:rsid w:val="00DD30CB"/>
    <w:rsid w:val="00E138F9"/>
    <w:rsid w:val="00E23476"/>
    <w:rsid w:val="00E30E15"/>
    <w:rsid w:val="00E373DC"/>
    <w:rsid w:val="00E64DD4"/>
    <w:rsid w:val="00E835F7"/>
    <w:rsid w:val="00EB69D2"/>
    <w:rsid w:val="00EC0034"/>
    <w:rsid w:val="00EC7C53"/>
    <w:rsid w:val="00ED4E4C"/>
    <w:rsid w:val="00EE3A7C"/>
    <w:rsid w:val="00EF3849"/>
    <w:rsid w:val="00EF4F7B"/>
    <w:rsid w:val="00F01501"/>
    <w:rsid w:val="00F159D5"/>
    <w:rsid w:val="00F40D7D"/>
    <w:rsid w:val="00F56FCF"/>
    <w:rsid w:val="00F60BED"/>
    <w:rsid w:val="00FB6F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5109"/>
    <w:pPr>
      <w:widowControl w:val="0"/>
      <w:jc w:val="both"/>
    </w:pPr>
  </w:style>
  <w:style w:type="paragraph" w:styleId="Heading3">
    <w:name w:val="heading 3"/>
    <w:basedOn w:val="Normal"/>
    <w:next w:val="Normal"/>
    <w:link w:val="Heading3Char"/>
    <w:uiPriority w:val="99"/>
    <w:qFormat/>
    <w:rsid w:val="00B15C1A"/>
    <w:pPr>
      <w:keepNext/>
      <w:keepLines/>
      <w:spacing w:afterLines="50"/>
      <w:jc w:val="center"/>
      <w:outlineLvl w:val="2"/>
    </w:pPr>
    <w:rPr>
      <w:rFonts w:ascii="Times New Roman" w:eastAsia="黑体" w:hAnsi="Times New Roman"/>
      <w:bCs/>
      <w:sz w:val="36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B15C1A"/>
    <w:rPr>
      <w:rFonts w:ascii="Times New Roman" w:eastAsia="黑体" w:hAnsi="Times New Roman" w:cs="Times New Roman"/>
      <w:bCs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B15C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15C1A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B15C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15C1A"/>
    <w:rPr>
      <w:rFonts w:cs="Times New Roman"/>
      <w:sz w:val="18"/>
      <w:szCs w:val="18"/>
    </w:rPr>
  </w:style>
  <w:style w:type="character" w:styleId="Hyperlink">
    <w:name w:val="Hyperlink"/>
    <w:basedOn w:val="DefaultParagraphFont"/>
    <w:uiPriority w:val="99"/>
    <w:rsid w:val="00B15C1A"/>
    <w:rPr>
      <w:rFonts w:cs="Times New Roman"/>
      <w:color w:val="003399"/>
      <w:sz w:val="18"/>
      <w:szCs w:val="18"/>
      <w:u w:val="none"/>
      <w:effect w:val="none"/>
    </w:rPr>
  </w:style>
  <w:style w:type="paragraph" w:styleId="BalloonText">
    <w:name w:val="Balloon Text"/>
    <w:basedOn w:val="Normal"/>
    <w:link w:val="BalloonTextChar"/>
    <w:uiPriority w:val="99"/>
    <w:semiHidden/>
    <w:rsid w:val="007B257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5BB"/>
    <w:rPr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161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610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610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610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61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610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610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exchange.njupt.edu.cn/s/27/t/539/a/21936/info.jsp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160</TotalTime>
  <Pages>4</Pages>
  <Words>108</Words>
  <Characters>618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海外合作与交流处</dc:title>
  <dc:subject/>
  <dc:creator>Candy</dc:creator>
  <cp:keywords/>
  <dc:description/>
  <cp:lastModifiedBy>雨林木风</cp:lastModifiedBy>
  <cp:revision>16</cp:revision>
  <dcterms:created xsi:type="dcterms:W3CDTF">2013-12-27T08:38:00Z</dcterms:created>
  <dcterms:modified xsi:type="dcterms:W3CDTF">2014-05-14T07:16:00Z</dcterms:modified>
</cp:coreProperties>
</file>